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6E8FA" w14:textId="77777777" w:rsidR="00447D52" w:rsidRDefault="00D97B80">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206948</w:t>
      </w:r>
    </w:p>
    <w:p w14:paraId="18E4C638" w14:textId="77777777" w:rsidR="00447D52" w:rsidRDefault="00D97B80">
      <w:pPr>
        <w:pStyle w:val="Header"/>
        <w:tabs>
          <w:tab w:val="right" w:pos="9639"/>
        </w:tabs>
        <w:rPr>
          <w:bCs/>
          <w:sz w:val="24"/>
          <w:szCs w:val="24"/>
          <w:lang w:val="en-US"/>
        </w:rPr>
      </w:pPr>
      <w:bookmarkStart w:id="1"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2020</w:t>
      </w:r>
    </w:p>
    <w:p w14:paraId="1B950E84" w14:textId="77777777" w:rsidR="00447D52" w:rsidRDefault="00447D52">
      <w:pPr>
        <w:pStyle w:val="Header"/>
        <w:rPr>
          <w:bCs/>
          <w:sz w:val="24"/>
          <w:lang w:val="en-US"/>
        </w:rPr>
      </w:pPr>
    </w:p>
    <w:p w14:paraId="405A8BF6" w14:textId="77777777" w:rsidR="00447D52" w:rsidRDefault="00447D52">
      <w:pPr>
        <w:pStyle w:val="Header"/>
        <w:rPr>
          <w:bCs/>
          <w:sz w:val="24"/>
          <w:lang w:val="en-US"/>
        </w:rPr>
      </w:pPr>
    </w:p>
    <w:p w14:paraId="6CB82412" w14:textId="77777777" w:rsidR="00447D52" w:rsidRDefault="00D97B8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9.2.2</w:t>
      </w:r>
    </w:p>
    <w:p w14:paraId="6F4CC038" w14:textId="77777777" w:rsidR="00447D52" w:rsidRDefault="00D97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6E7723F2" w14:textId="77777777" w:rsidR="00447D52" w:rsidRDefault="00D97B80">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 xml:space="preserve">CB: # 82_MDTCollectionPeriodValues </w:t>
      </w:r>
      <w:r>
        <w:rPr>
          <w:rFonts w:ascii="Arial" w:hAnsi="Arial" w:cs="Arial"/>
          <w:b/>
          <w:bCs/>
          <w:sz w:val="24"/>
        </w:rPr>
        <w:t>- Summary of email discussion</w:t>
      </w:r>
    </w:p>
    <w:p w14:paraId="6BAAE1A3" w14:textId="77777777" w:rsidR="00447D52" w:rsidRDefault="00D97B8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59F2B9E" w14:textId="77777777" w:rsidR="00447D52" w:rsidRDefault="00D97B80">
      <w:pPr>
        <w:pStyle w:val="Heading1"/>
      </w:pPr>
      <w:r>
        <w:t>1</w:t>
      </w:r>
      <w:r>
        <w:tab/>
        <w:t>Introduction</w:t>
      </w:r>
    </w:p>
    <w:p w14:paraId="16591A8D" w14:textId="77777777" w:rsidR="00447D52" w:rsidRDefault="00D97B80">
      <w:bookmarkStart w:id="2" w:name="_Hlk55112831"/>
      <w:r>
        <w:t xml:space="preserve">This </w:t>
      </w:r>
      <w:bookmarkEnd w:id="2"/>
      <w:r>
        <w:t>paper provides summary of discussions at RAN#110-e on:</w:t>
      </w:r>
    </w:p>
    <w:p w14:paraId="735C5801" w14:textId="77777777" w:rsidR="00447D52" w:rsidRDefault="00D97B80">
      <w:pPr>
        <w:widowControl w:val="0"/>
        <w:spacing w:after="0"/>
        <w:ind w:left="144" w:hanging="144"/>
        <w:rPr>
          <w:rFonts w:ascii="Calibri" w:hAnsi="Calibri" w:cs="Calibri"/>
          <w:b/>
          <w:color w:val="FF00FF"/>
          <w:sz w:val="18"/>
          <w:szCs w:val="24"/>
        </w:rPr>
      </w:pPr>
      <w:bookmarkStart w:id="3" w:name="_Hlk55560649"/>
      <w:r>
        <w:rPr>
          <w:rFonts w:ascii="Calibri" w:hAnsi="Calibri" w:cs="Calibri"/>
          <w:b/>
          <w:color w:val="FF00FF"/>
          <w:sz w:val="18"/>
          <w:szCs w:val="24"/>
        </w:rPr>
        <w:t>CB: # 82_MDTCollectionPeriodValues</w:t>
      </w:r>
      <w:bookmarkEnd w:id="3"/>
    </w:p>
    <w:p w14:paraId="38A914D3" w14:textId="77777777" w:rsidR="00447D52" w:rsidRDefault="00D97B8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if the approach is to leave st3 values as they are, we should liaise SA5 to check whether to align their st2</w:t>
      </w:r>
    </w:p>
    <w:p w14:paraId="4990C33C" w14:textId="77777777" w:rsidR="00447D52" w:rsidRDefault="00D97B80">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19EB3CE" w14:textId="77777777" w:rsidR="00447D52" w:rsidRDefault="00447D52">
      <w:pPr>
        <w:widowControl w:val="0"/>
        <w:spacing w:after="0"/>
        <w:ind w:left="144" w:hanging="144"/>
        <w:rPr>
          <w:rFonts w:ascii="Calibri" w:hAnsi="Calibri" w:cs="Calibri"/>
          <w:color w:val="000000"/>
          <w:sz w:val="18"/>
        </w:rPr>
      </w:pPr>
    </w:p>
    <w:p w14:paraId="5064CBF6" w14:textId="77777777" w:rsidR="00447D52" w:rsidRDefault="00447D52">
      <w:pPr>
        <w:widowControl w:val="0"/>
        <w:spacing w:after="0"/>
        <w:ind w:left="144" w:hanging="144"/>
      </w:pPr>
    </w:p>
    <w:p w14:paraId="45F18C4F" w14:textId="77777777" w:rsidR="00447D52" w:rsidRDefault="00D97B80">
      <w:pPr>
        <w:pStyle w:val="Heading1"/>
      </w:pPr>
      <w:r>
        <w:t>2</w:t>
      </w:r>
      <w:r>
        <w:tab/>
        <w:t xml:space="preserve">For the Chairman’s Notes </w:t>
      </w:r>
    </w:p>
    <w:p w14:paraId="30F0EF50" w14:textId="77777777" w:rsidR="00A310B3" w:rsidRDefault="003116E2">
      <w:pPr>
        <w:pStyle w:val="00BodyText"/>
        <w:spacing w:after="0"/>
        <w:rPr>
          <w:b/>
          <w:bCs/>
        </w:rPr>
      </w:pPr>
      <w:bookmarkStart w:id="4" w:name="_GoBack"/>
      <w:bookmarkEnd w:id="4"/>
      <w:r>
        <w:rPr>
          <w:b/>
          <w:bCs/>
        </w:rPr>
        <w:t xml:space="preserve">There is the need to clarify how specifications of various groups need to be aligned for MDT. </w:t>
      </w:r>
    </w:p>
    <w:p w14:paraId="525E833B" w14:textId="28827C8D" w:rsidR="00447D52" w:rsidRDefault="003116E2">
      <w:pPr>
        <w:pStyle w:val="00BodyText"/>
        <w:spacing w:after="0"/>
        <w:rPr>
          <w:b/>
          <w:bCs/>
        </w:rPr>
      </w:pPr>
      <w:r>
        <w:rPr>
          <w:b/>
          <w:bCs/>
        </w:rPr>
        <w:t>MDT’s stage 2 in 32.422 is owned by SA5. SA5 also owns the Stage 3 specifications for the OAM-RAN configuration. RAN2 and RAN3 own stage 3 specifications enabling MDT. In RAN3 we often cite the stage 2 in TS32.422 to take decisions on MDT topics.</w:t>
      </w:r>
    </w:p>
    <w:p w14:paraId="60EE1402" w14:textId="26198B7C" w:rsidR="00A310B3" w:rsidRDefault="00A310B3">
      <w:pPr>
        <w:pStyle w:val="00BodyText"/>
        <w:spacing w:after="0"/>
        <w:rPr>
          <w:rFonts w:ascii="Times New Roman" w:hAnsi="Times New Roman"/>
          <w:sz w:val="20"/>
          <w:lang w:val="en-GB"/>
        </w:rPr>
      </w:pPr>
    </w:p>
    <w:p w14:paraId="3D08C919" w14:textId="15178EA3" w:rsidR="00A310B3" w:rsidRDefault="00A310B3">
      <w:pPr>
        <w:pStyle w:val="00BodyText"/>
        <w:spacing w:after="0"/>
        <w:rPr>
          <w:rFonts w:ascii="Times New Roman" w:hAnsi="Times New Roman"/>
          <w:sz w:val="20"/>
          <w:lang w:val="en-GB"/>
        </w:rPr>
      </w:pPr>
    </w:p>
    <w:p w14:paraId="43C7D2CA" w14:textId="1999E2E0" w:rsidR="00A310B3" w:rsidRDefault="00A310B3">
      <w:pPr>
        <w:pStyle w:val="00BodyText"/>
        <w:spacing w:after="0"/>
        <w:rPr>
          <w:rFonts w:ascii="Times New Roman" w:hAnsi="Times New Roman"/>
          <w:sz w:val="20"/>
          <w:lang w:val="en-GB"/>
        </w:rPr>
      </w:pPr>
      <w:r>
        <w:rPr>
          <w:b/>
          <w:bCs/>
        </w:rPr>
        <w:t xml:space="preserve">There is no objection in triggering </w:t>
      </w:r>
      <w:proofErr w:type="gramStart"/>
      <w:r>
        <w:rPr>
          <w:b/>
          <w:bCs/>
        </w:rPr>
        <w:t>an</w:t>
      </w:r>
      <w:proofErr w:type="gramEnd"/>
      <w:r>
        <w:rPr>
          <w:b/>
          <w:bCs/>
        </w:rPr>
        <w:t xml:space="preserve"> LS towards SA5 to clarify whether RAN3 stage 3 should be aligned with SA5’s stage 2. It is proposed to agree to the LS in </w:t>
      </w:r>
      <w:r w:rsidR="0075746D" w:rsidRPr="0075746D">
        <w:rPr>
          <w:b/>
          <w:bCs/>
        </w:rPr>
        <w:t>R3-207149</w:t>
      </w:r>
      <w:r>
        <w:rPr>
          <w:b/>
          <w:bCs/>
        </w:rPr>
        <w:t>.</w:t>
      </w:r>
    </w:p>
    <w:p w14:paraId="0EDD5E74" w14:textId="77777777" w:rsidR="00447D52" w:rsidRDefault="00D97B80">
      <w:pPr>
        <w:pStyle w:val="Heading1"/>
      </w:pPr>
      <w:r>
        <w:t>3</w:t>
      </w:r>
      <w:r>
        <w:tab/>
        <w:t>Discussion</w:t>
      </w:r>
    </w:p>
    <w:p w14:paraId="5D7D50D2" w14:textId="77777777" w:rsidR="00447D52" w:rsidRDefault="00D97B80">
      <w:r>
        <w:t xml:space="preserve">In R3-206547 and R3-206548 simple proposals were made to add some missing values for the </w:t>
      </w:r>
      <w:r>
        <w:rPr>
          <w:i/>
          <w:iCs/>
        </w:rPr>
        <w:t>M4 Collection Period</w:t>
      </w:r>
      <w:r>
        <w:t xml:space="preserve"> IE and </w:t>
      </w:r>
      <w:r>
        <w:rPr>
          <w:i/>
          <w:iCs/>
        </w:rPr>
        <w:t>M5 Collection Period</w:t>
      </w:r>
      <w:r>
        <w:t xml:space="preserve"> IE. The changes are shown below for TS36.413.</w:t>
      </w:r>
    </w:p>
    <w:p w14:paraId="2B926979" w14:textId="77777777" w:rsidR="00447D52" w:rsidRDefault="00447D52"/>
    <w:p w14:paraId="2AE510FD" w14:textId="77777777" w:rsidR="00447D52" w:rsidRDefault="00D97B80">
      <w:pPr>
        <w:pStyle w:val="Heading3"/>
        <w:rPr>
          <w:lang w:eastAsia="ja-JP"/>
        </w:rPr>
      </w:pPr>
      <w:bookmarkStart w:id="5" w:name="_Toc20954525"/>
      <w:bookmarkStart w:id="6" w:name="_Toc36550524"/>
      <w:bookmarkStart w:id="7" w:name="_Toc29902530"/>
      <w:bookmarkStart w:id="8" w:name="_Toc29906534"/>
      <w:bookmarkStart w:id="9" w:name="_Toc45104281"/>
      <w:bookmarkStart w:id="10" w:name="_Toc45227777"/>
      <w:bookmarkStart w:id="11" w:name="_Toc45891591"/>
      <w:bookmarkStart w:id="12" w:name="_Toc51764235"/>
      <w:r>
        <w:rPr>
          <w:lang w:eastAsia="ja-JP"/>
        </w:rPr>
        <w:t>9.2.87</w:t>
      </w:r>
      <w:r>
        <w:rPr>
          <w:lang w:eastAsia="ja-JP"/>
        </w:rPr>
        <w:tab/>
        <w:t>M4 Configuration</w:t>
      </w:r>
      <w:bookmarkEnd w:id="5"/>
      <w:bookmarkEnd w:id="6"/>
      <w:bookmarkEnd w:id="7"/>
      <w:bookmarkEnd w:id="8"/>
      <w:bookmarkEnd w:id="9"/>
      <w:bookmarkEnd w:id="10"/>
      <w:bookmarkEnd w:id="11"/>
      <w:bookmarkEnd w:id="12"/>
    </w:p>
    <w:p w14:paraId="30C97F12" w14:textId="77777777" w:rsidR="00447D52" w:rsidRDefault="00D97B80">
      <w: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47D52" w14:paraId="47F22B3C" w14:textId="77777777">
        <w:trPr>
          <w:jc w:val="center"/>
        </w:trPr>
        <w:tc>
          <w:tcPr>
            <w:tcW w:w="2552" w:type="dxa"/>
          </w:tcPr>
          <w:p w14:paraId="3D1CA21E" w14:textId="77777777" w:rsidR="00447D52" w:rsidRDefault="00D97B80">
            <w:pPr>
              <w:pStyle w:val="TAH"/>
              <w:rPr>
                <w:lang w:eastAsia="ja-JP"/>
              </w:rPr>
            </w:pPr>
            <w:r>
              <w:rPr>
                <w:lang w:eastAsia="ja-JP"/>
              </w:rPr>
              <w:t>IE/Group Name</w:t>
            </w:r>
          </w:p>
        </w:tc>
        <w:tc>
          <w:tcPr>
            <w:tcW w:w="1134" w:type="dxa"/>
          </w:tcPr>
          <w:p w14:paraId="0E8424CE" w14:textId="77777777" w:rsidR="00447D52" w:rsidRDefault="00D97B80">
            <w:pPr>
              <w:pStyle w:val="TAH"/>
              <w:rPr>
                <w:lang w:eastAsia="ja-JP"/>
              </w:rPr>
            </w:pPr>
            <w:r>
              <w:rPr>
                <w:lang w:eastAsia="ja-JP"/>
              </w:rPr>
              <w:t>Presence</w:t>
            </w:r>
          </w:p>
        </w:tc>
        <w:tc>
          <w:tcPr>
            <w:tcW w:w="1276" w:type="dxa"/>
          </w:tcPr>
          <w:p w14:paraId="7E84A662" w14:textId="77777777" w:rsidR="00447D52" w:rsidRDefault="00D97B80">
            <w:pPr>
              <w:pStyle w:val="TAH"/>
              <w:rPr>
                <w:lang w:eastAsia="ja-JP"/>
              </w:rPr>
            </w:pPr>
            <w:r>
              <w:rPr>
                <w:lang w:eastAsia="ja-JP"/>
              </w:rPr>
              <w:t>Range</w:t>
            </w:r>
          </w:p>
        </w:tc>
        <w:tc>
          <w:tcPr>
            <w:tcW w:w="1984" w:type="dxa"/>
          </w:tcPr>
          <w:p w14:paraId="41EFFC9B" w14:textId="77777777" w:rsidR="00447D52" w:rsidRDefault="00D97B80">
            <w:pPr>
              <w:pStyle w:val="TAH"/>
              <w:rPr>
                <w:lang w:eastAsia="ja-JP"/>
              </w:rPr>
            </w:pPr>
            <w:r>
              <w:rPr>
                <w:lang w:eastAsia="ja-JP"/>
              </w:rPr>
              <w:t>IE type and reference</w:t>
            </w:r>
          </w:p>
        </w:tc>
        <w:tc>
          <w:tcPr>
            <w:tcW w:w="2410" w:type="dxa"/>
          </w:tcPr>
          <w:p w14:paraId="2EBA9BA7" w14:textId="77777777" w:rsidR="00447D52" w:rsidRDefault="00D97B80">
            <w:pPr>
              <w:pStyle w:val="TAH"/>
              <w:rPr>
                <w:lang w:eastAsia="ja-JP"/>
              </w:rPr>
            </w:pPr>
            <w:r>
              <w:rPr>
                <w:lang w:eastAsia="ja-JP"/>
              </w:rPr>
              <w:t>Semantics description</w:t>
            </w:r>
          </w:p>
        </w:tc>
      </w:tr>
      <w:tr w:rsidR="00447D52" w14:paraId="580442E1" w14:textId="77777777">
        <w:trPr>
          <w:jc w:val="center"/>
        </w:trPr>
        <w:tc>
          <w:tcPr>
            <w:tcW w:w="2552" w:type="dxa"/>
          </w:tcPr>
          <w:p w14:paraId="30718745" w14:textId="77777777" w:rsidR="00447D52" w:rsidRDefault="00D97B80">
            <w:pPr>
              <w:pStyle w:val="TAL"/>
              <w:rPr>
                <w:lang w:eastAsia="ja-JP"/>
              </w:rPr>
            </w:pPr>
            <w:r>
              <w:rPr>
                <w:lang w:eastAsia="ja-JP"/>
              </w:rPr>
              <w:t>M4 Collection Period</w:t>
            </w:r>
          </w:p>
        </w:tc>
        <w:tc>
          <w:tcPr>
            <w:tcW w:w="1134" w:type="dxa"/>
          </w:tcPr>
          <w:p w14:paraId="0E5F402E" w14:textId="77777777" w:rsidR="00447D52" w:rsidRDefault="00D97B80">
            <w:pPr>
              <w:pStyle w:val="TAL"/>
              <w:rPr>
                <w:lang w:eastAsia="ja-JP"/>
              </w:rPr>
            </w:pPr>
            <w:r>
              <w:rPr>
                <w:lang w:eastAsia="ja-JP"/>
              </w:rPr>
              <w:t>M</w:t>
            </w:r>
          </w:p>
        </w:tc>
        <w:tc>
          <w:tcPr>
            <w:tcW w:w="1276" w:type="dxa"/>
          </w:tcPr>
          <w:p w14:paraId="772DDD94" w14:textId="77777777" w:rsidR="00447D52" w:rsidRDefault="00447D52">
            <w:pPr>
              <w:pStyle w:val="TAL"/>
              <w:rPr>
                <w:lang w:eastAsia="ja-JP"/>
              </w:rPr>
            </w:pPr>
          </w:p>
        </w:tc>
        <w:tc>
          <w:tcPr>
            <w:tcW w:w="1984" w:type="dxa"/>
          </w:tcPr>
          <w:p w14:paraId="359A71CD" w14:textId="77777777" w:rsidR="00447D52" w:rsidRDefault="00D97B80">
            <w:pPr>
              <w:pStyle w:val="TAL"/>
              <w:rPr>
                <w:lang w:eastAsia="ja-JP"/>
              </w:rPr>
            </w:pPr>
            <w:r>
              <w:rPr>
                <w:rFonts w:cs="Arial"/>
                <w:szCs w:val="18"/>
                <w:lang w:eastAsia="ja-JP"/>
              </w:rPr>
              <w:t xml:space="preserve">ENUMERATED (ms1024, ms2048, ms5120, ms10240, min1, </w:t>
            </w:r>
            <w:r>
              <w:rPr>
                <w:rFonts w:cs="Arial"/>
                <w:szCs w:val="18"/>
                <w:lang w:eastAsia="zh-CN"/>
              </w:rPr>
              <w:t>…</w:t>
            </w:r>
            <w:ins w:id="13" w:author="Ericsson User" w:date="2020-10-16T11:13:00Z">
              <w:r>
                <w:rPr>
                  <w:rFonts w:cs="Arial"/>
                  <w:szCs w:val="18"/>
                  <w:lang w:eastAsia="zh-CN"/>
                </w:rPr>
                <w:t>, ms2560</w:t>
              </w:r>
            </w:ins>
            <w:r>
              <w:rPr>
                <w:rFonts w:cs="Arial"/>
                <w:szCs w:val="18"/>
                <w:lang w:eastAsia="ja-JP"/>
              </w:rPr>
              <w:t>)</w:t>
            </w:r>
          </w:p>
        </w:tc>
        <w:tc>
          <w:tcPr>
            <w:tcW w:w="2410" w:type="dxa"/>
          </w:tcPr>
          <w:p w14:paraId="010C82D8" w14:textId="77777777" w:rsidR="00447D52" w:rsidRDefault="00447D52">
            <w:pPr>
              <w:pStyle w:val="TAL"/>
              <w:rPr>
                <w:lang w:eastAsia="ja-JP"/>
              </w:rPr>
            </w:pPr>
          </w:p>
        </w:tc>
      </w:tr>
      <w:tr w:rsidR="00447D52" w14:paraId="57FEF7A5" w14:textId="77777777">
        <w:trPr>
          <w:jc w:val="center"/>
        </w:trPr>
        <w:tc>
          <w:tcPr>
            <w:tcW w:w="2552" w:type="dxa"/>
          </w:tcPr>
          <w:p w14:paraId="3686843D" w14:textId="77777777" w:rsidR="00447D52" w:rsidRDefault="00D97B80">
            <w:pPr>
              <w:pStyle w:val="TAL"/>
              <w:rPr>
                <w:lang w:eastAsia="ja-JP"/>
              </w:rPr>
            </w:pPr>
            <w:r>
              <w:rPr>
                <w:lang w:eastAsia="ja-JP"/>
              </w:rPr>
              <w:t>M4 Links to log</w:t>
            </w:r>
          </w:p>
        </w:tc>
        <w:tc>
          <w:tcPr>
            <w:tcW w:w="1134" w:type="dxa"/>
          </w:tcPr>
          <w:p w14:paraId="618BD693" w14:textId="77777777" w:rsidR="00447D52" w:rsidRDefault="00D97B80">
            <w:pPr>
              <w:pStyle w:val="TAL"/>
              <w:rPr>
                <w:lang w:eastAsia="ja-JP"/>
              </w:rPr>
            </w:pPr>
            <w:r>
              <w:rPr>
                <w:lang w:eastAsia="ja-JP"/>
              </w:rPr>
              <w:t>M</w:t>
            </w:r>
          </w:p>
        </w:tc>
        <w:tc>
          <w:tcPr>
            <w:tcW w:w="1276" w:type="dxa"/>
          </w:tcPr>
          <w:p w14:paraId="4CB3AB01" w14:textId="77777777" w:rsidR="00447D52" w:rsidRDefault="00447D52">
            <w:pPr>
              <w:pStyle w:val="TAL"/>
              <w:rPr>
                <w:lang w:eastAsia="ja-JP"/>
              </w:rPr>
            </w:pPr>
          </w:p>
        </w:tc>
        <w:tc>
          <w:tcPr>
            <w:tcW w:w="1984" w:type="dxa"/>
          </w:tcPr>
          <w:p w14:paraId="23B42AE5" w14:textId="77777777" w:rsidR="00447D52" w:rsidRDefault="00D97B80">
            <w:pPr>
              <w:pStyle w:val="TAL"/>
              <w:rPr>
                <w:rFonts w:cs="Arial"/>
                <w:szCs w:val="18"/>
                <w:lang w:eastAsia="ja-JP"/>
              </w:rPr>
            </w:pPr>
            <w:proofErr w:type="gramStart"/>
            <w:r>
              <w:rPr>
                <w:lang w:eastAsia="ja-JP"/>
              </w:rPr>
              <w:t>ENUMERATED(</w:t>
            </w:r>
            <w:proofErr w:type="gramEnd"/>
            <w:r>
              <w:rPr>
                <w:lang w:eastAsia="ja-JP"/>
              </w:rPr>
              <w:t>uplink, downlink, both-uplink-and-downlink, …)</w:t>
            </w:r>
          </w:p>
        </w:tc>
        <w:tc>
          <w:tcPr>
            <w:tcW w:w="2410" w:type="dxa"/>
          </w:tcPr>
          <w:p w14:paraId="51DE4B63" w14:textId="77777777" w:rsidR="00447D52" w:rsidRDefault="00447D52">
            <w:pPr>
              <w:pStyle w:val="TAL"/>
              <w:rPr>
                <w:lang w:eastAsia="ja-JP"/>
              </w:rPr>
            </w:pPr>
          </w:p>
        </w:tc>
      </w:tr>
    </w:tbl>
    <w:p w14:paraId="6B6F573F" w14:textId="77777777" w:rsidR="00447D52" w:rsidRDefault="00447D52"/>
    <w:p w14:paraId="2972F1B7" w14:textId="77777777" w:rsidR="00447D52" w:rsidRDefault="00D97B80">
      <w:pPr>
        <w:pStyle w:val="Heading3"/>
        <w:rPr>
          <w:lang w:eastAsia="ja-JP"/>
        </w:rPr>
      </w:pPr>
      <w:bookmarkStart w:id="14" w:name="_Toc20954526"/>
      <w:bookmarkStart w:id="15" w:name="_Toc29902531"/>
      <w:bookmarkStart w:id="16" w:name="_Toc29906535"/>
      <w:bookmarkStart w:id="17" w:name="_Toc36550525"/>
      <w:bookmarkStart w:id="18" w:name="_Toc45104282"/>
      <w:bookmarkStart w:id="19" w:name="_Toc45227778"/>
      <w:bookmarkStart w:id="20" w:name="_Toc51764236"/>
      <w:bookmarkStart w:id="21" w:name="_Toc45891592"/>
      <w:r>
        <w:rPr>
          <w:lang w:eastAsia="ja-JP"/>
        </w:rPr>
        <w:lastRenderedPageBreak/>
        <w:t>9.2.88</w:t>
      </w:r>
      <w:r>
        <w:rPr>
          <w:lang w:eastAsia="ja-JP"/>
        </w:rPr>
        <w:tab/>
        <w:t>M5 Configuration</w:t>
      </w:r>
      <w:bookmarkEnd w:id="14"/>
      <w:bookmarkEnd w:id="15"/>
      <w:bookmarkEnd w:id="16"/>
      <w:bookmarkEnd w:id="17"/>
      <w:bookmarkEnd w:id="18"/>
      <w:bookmarkEnd w:id="19"/>
      <w:bookmarkEnd w:id="20"/>
      <w:bookmarkEnd w:id="21"/>
    </w:p>
    <w:p w14:paraId="39AFCDA0" w14:textId="77777777" w:rsidR="00447D52" w:rsidRDefault="00D97B80">
      <w: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47D52" w14:paraId="41223F84" w14:textId="77777777">
        <w:trPr>
          <w:jc w:val="center"/>
        </w:trPr>
        <w:tc>
          <w:tcPr>
            <w:tcW w:w="2552" w:type="dxa"/>
          </w:tcPr>
          <w:p w14:paraId="28704C4B" w14:textId="77777777" w:rsidR="00447D52" w:rsidRDefault="00D97B80">
            <w:pPr>
              <w:pStyle w:val="TAH"/>
              <w:rPr>
                <w:lang w:eastAsia="ja-JP"/>
              </w:rPr>
            </w:pPr>
            <w:r>
              <w:rPr>
                <w:lang w:eastAsia="ja-JP"/>
              </w:rPr>
              <w:t>IE/Group Name</w:t>
            </w:r>
          </w:p>
        </w:tc>
        <w:tc>
          <w:tcPr>
            <w:tcW w:w="1134" w:type="dxa"/>
          </w:tcPr>
          <w:p w14:paraId="772B9290" w14:textId="77777777" w:rsidR="00447D52" w:rsidRDefault="00D97B80">
            <w:pPr>
              <w:pStyle w:val="TAH"/>
              <w:rPr>
                <w:lang w:eastAsia="ja-JP"/>
              </w:rPr>
            </w:pPr>
            <w:r>
              <w:rPr>
                <w:lang w:eastAsia="ja-JP"/>
              </w:rPr>
              <w:t>Presence</w:t>
            </w:r>
          </w:p>
        </w:tc>
        <w:tc>
          <w:tcPr>
            <w:tcW w:w="1276" w:type="dxa"/>
          </w:tcPr>
          <w:p w14:paraId="5DA29CCA" w14:textId="77777777" w:rsidR="00447D52" w:rsidRDefault="00D97B80">
            <w:pPr>
              <w:pStyle w:val="TAH"/>
              <w:rPr>
                <w:lang w:eastAsia="ja-JP"/>
              </w:rPr>
            </w:pPr>
            <w:r>
              <w:rPr>
                <w:lang w:eastAsia="ja-JP"/>
              </w:rPr>
              <w:t>Range</w:t>
            </w:r>
          </w:p>
        </w:tc>
        <w:tc>
          <w:tcPr>
            <w:tcW w:w="1984" w:type="dxa"/>
          </w:tcPr>
          <w:p w14:paraId="4265E29A" w14:textId="77777777" w:rsidR="00447D52" w:rsidRDefault="00D97B80">
            <w:pPr>
              <w:pStyle w:val="TAH"/>
              <w:rPr>
                <w:lang w:eastAsia="ja-JP"/>
              </w:rPr>
            </w:pPr>
            <w:r>
              <w:rPr>
                <w:lang w:eastAsia="ja-JP"/>
              </w:rPr>
              <w:t>IE type and reference</w:t>
            </w:r>
          </w:p>
        </w:tc>
        <w:tc>
          <w:tcPr>
            <w:tcW w:w="2410" w:type="dxa"/>
          </w:tcPr>
          <w:p w14:paraId="59B2F307" w14:textId="77777777" w:rsidR="00447D52" w:rsidRDefault="00D97B80">
            <w:pPr>
              <w:pStyle w:val="TAH"/>
              <w:rPr>
                <w:lang w:eastAsia="ja-JP"/>
              </w:rPr>
            </w:pPr>
            <w:r>
              <w:rPr>
                <w:lang w:eastAsia="ja-JP"/>
              </w:rPr>
              <w:t>Semantics description</w:t>
            </w:r>
          </w:p>
        </w:tc>
      </w:tr>
      <w:tr w:rsidR="00447D52" w14:paraId="52939C10" w14:textId="77777777">
        <w:trPr>
          <w:jc w:val="center"/>
        </w:trPr>
        <w:tc>
          <w:tcPr>
            <w:tcW w:w="2552" w:type="dxa"/>
          </w:tcPr>
          <w:p w14:paraId="59EB7AFA" w14:textId="77777777" w:rsidR="00447D52" w:rsidRDefault="00D97B80">
            <w:pPr>
              <w:pStyle w:val="TAL"/>
              <w:rPr>
                <w:lang w:eastAsia="ja-JP"/>
              </w:rPr>
            </w:pPr>
            <w:r>
              <w:rPr>
                <w:lang w:eastAsia="ja-JP"/>
              </w:rPr>
              <w:t>M5 Collection Period</w:t>
            </w:r>
          </w:p>
        </w:tc>
        <w:tc>
          <w:tcPr>
            <w:tcW w:w="1134" w:type="dxa"/>
          </w:tcPr>
          <w:p w14:paraId="39D9A25C" w14:textId="77777777" w:rsidR="00447D52" w:rsidRDefault="00D97B80">
            <w:pPr>
              <w:pStyle w:val="TAL"/>
              <w:rPr>
                <w:lang w:eastAsia="zh-CN"/>
              </w:rPr>
            </w:pPr>
            <w:r>
              <w:rPr>
                <w:lang w:eastAsia="ja-JP"/>
              </w:rPr>
              <w:t>M</w:t>
            </w:r>
          </w:p>
        </w:tc>
        <w:tc>
          <w:tcPr>
            <w:tcW w:w="1276" w:type="dxa"/>
          </w:tcPr>
          <w:p w14:paraId="6D367F95" w14:textId="77777777" w:rsidR="00447D52" w:rsidRDefault="00447D52">
            <w:pPr>
              <w:pStyle w:val="TAL"/>
              <w:rPr>
                <w:lang w:eastAsia="ja-JP"/>
              </w:rPr>
            </w:pPr>
          </w:p>
        </w:tc>
        <w:tc>
          <w:tcPr>
            <w:tcW w:w="1984" w:type="dxa"/>
          </w:tcPr>
          <w:p w14:paraId="5EC96100" w14:textId="77777777" w:rsidR="00447D52" w:rsidRDefault="00D97B80">
            <w:pPr>
              <w:pStyle w:val="TAL"/>
              <w:rPr>
                <w:lang w:eastAsia="ja-JP"/>
              </w:rPr>
            </w:pPr>
            <w:r>
              <w:rPr>
                <w:rFonts w:cs="Arial"/>
                <w:szCs w:val="18"/>
                <w:lang w:eastAsia="ja-JP"/>
              </w:rPr>
              <w:t xml:space="preserve">ENUMERATED (ms1024, ms2048, ms5120, ms10240, min1, </w:t>
            </w:r>
            <w:r>
              <w:rPr>
                <w:rFonts w:cs="Arial"/>
                <w:szCs w:val="18"/>
                <w:lang w:eastAsia="zh-CN"/>
              </w:rPr>
              <w:t>…</w:t>
            </w:r>
            <w:ins w:id="22" w:author="Ericsson User" w:date="2020-10-16T11:13:00Z">
              <w:r>
                <w:rPr>
                  <w:rFonts w:cs="Arial"/>
                  <w:szCs w:val="18"/>
                  <w:lang w:eastAsia="zh-CN"/>
                </w:rPr>
                <w:t>, ms2560</w:t>
              </w:r>
            </w:ins>
            <w:r>
              <w:rPr>
                <w:rFonts w:cs="Arial"/>
                <w:szCs w:val="18"/>
                <w:lang w:eastAsia="ja-JP"/>
              </w:rPr>
              <w:t>)</w:t>
            </w:r>
          </w:p>
        </w:tc>
        <w:tc>
          <w:tcPr>
            <w:tcW w:w="2410" w:type="dxa"/>
          </w:tcPr>
          <w:p w14:paraId="6E9B302A" w14:textId="77777777" w:rsidR="00447D52" w:rsidRDefault="00447D52">
            <w:pPr>
              <w:pStyle w:val="TAL"/>
              <w:rPr>
                <w:lang w:eastAsia="ja-JP"/>
              </w:rPr>
            </w:pPr>
          </w:p>
        </w:tc>
      </w:tr>
      <w:tr w:rsidR="00447D52" w14:paraId="2C2E36F2" w14:textId="77777777">
        <w:trPr>
          <w:jc w:val="center"/>
        </w:trPr>
        <w:tc>
          <w:tcPr>
            <w:tcW w:w="2552" w:type="dxa"/>
          </w:tcPr>
          <w:p w14:paraId="03D705BB" w14:textId="77777777" w:rsidR="00447D52" w:rsidRDefault="00D97B80">
            <w:pPr>
              <w:pStyle w:val="TAL"/>
              <w:rPr>
                <w:lang w:eastAsia="ja-JP"/>
              </w:rPr>
            </w:pPr>
            <w:r>
              <w:rPr>
                <w:lang w:eastAsia="ja-JP"/>
              </w:rPr>
              <w:t>M5 Links to log</w:t>
            </w:r>
          </w:p>
        </w:tc>
        <w:tc>
          <w:tcPr>
            <w:tcW w:w="1134" w:type="dxa"/>
          </w:tcPr>
          <w:p w14:paraId="6B038A55" w14:textId="77777777" w:rsidR="00447D52" w:rsidRDefault="00D97B80">
            <w:pPr>
              <w:pStyle w:val="TAL"/>
              <w:rPr>
                <w:lang w:eastAsia="ja-JP"/>
              </w:rPr>
            </w:pPr>
            <w:r>
              <w:rPr>
                <w:lang w:eastAsia="ja-JP"/>
              </w:rPr>
              <w:t>M</w:t>
            </w:r>
          </w:p>
        </w:tc>
        <w:tc>
          <w:tcPr>
            <w:tcW w:w="1276" w:type="dxa"/>
          </w:tcPr>
          <w:p w14:paraId="01DECFF3" w14:textId="77777777" w:rsidR="00447D52" w:rsidRDefault="00447D52">
            <w:pPr>
              <w:pStyle w:val="TAL"/>
              <w:rPr>
                <w:lang w:eastAsia="ja-JP"/>
              </w:rPr>
            </w:pPr>
          </w:p>
        </w:tc>
        <w:tc>
          <w:tcPr>
            <w:tcW w:w="1984" w:type="dxa"/>
          </w:tcPr>
          <w:p w14:paraId="5BDC5480" w14:textId="77777777" w:rsidR="00447D52" w:rsidRDefault="00D97B80">
            <w:pPr>
              <w:pStyle w:val="TAL"/>
              <w:rPr>
                <w:rFonts w:cs="Arial"/>
                <w:szCs w:val="18"/>
                <w:lang w:eastAsia="ja-JP"/>
              </w:rPr>
            </w:pPr>
            <w:proofErr w:type="gramStart"/>
            <w:r>
              <w:rPr>
                <w:lang w:eastAsia="ja-JP"/>
              </w:rPr>
              <w:t>ENUMERATED(</w:t>
            </w:r>
            <w:proofErr w:type="gramEnd"/>
            <w:r>
              <w:rPr>
                <w:lang w:eastAsia="ja-JP"/>
              </w:rPr>
              <w:t>uplink, downlink, both-uplink-and-downlink, …)</w:t>
            </w:r>
          </w:p>
        </w:tc>
        <w:tc>
          <w:tcPr>
            <w:tcW w:w="2410" w:type="dxa"/>
          </w:tcPr>
          <w:p w14:paraId="2EA28753" w14:textId="77777777" w:rsidR="00447D52" w:rsidRDefault="00447D52">
            <w:pPr>
              <w:pStyle w:val="TAL"/>
              <w:rPr>
                <w:lang w:eastAsia="ja-JP"/>
              </w:rPr>
            </w:pPr>
          </w:p>
        </w:tc>
      </w:tr>
    </w:tbl>
    <w:p w14:paraId="03FEB9CF" w14:textId="77777777" w:rsidR="00447D52" w:rsidRDefault="00447D52"/>
    <w:p w14:paraId="5E2AF025" w14:textId="77777777" w:rsidR="00447D52" w:rsidRDefault="00447D52"/>
    <w:p w14:paraId="304BB341" w14:textId="77777777" w:rsidR="00447D52" w:rsidRDefault="00D97B80">
      <w:r>
        <w:t>It needs to be noted that the values proposed to be added are described in TS32.422, as shown below:</w:t>
      </w:r>
    </w:p>
    <w:p w14:paraId="63288919" w14:textId="77777777" w:rsidR="00447D52" w:rsidRDefault="00D97B80">
      <w:pPr>
        <w:pStyle w:val="Heading3"/>
        <w:rPr>
          <w:i/>
          <w:iCs/>
        </w:rPr>
      </w:pPr>
      <w:bookmarkStart w:id="23" w:name="_Toc51929250"/>
      <w:bookmarkStart w:id="24" w:name="_Toc516654960"/>
      <w:bookmarkStart w:id="25" w:name="_Toc28278151"/>
      <w:bookmarkStart w:id="26" w:name="_Toc36134426"/>
      <w:bookmarkStart w:id="27" w:name="_Toc51928681"/>
      <w:bookmarkStart w:id="28" w:name="_Toc44686911"/>
      <w:r>
        <w:rPr>
          <w:i/>
          <w:iCs/>
        </w:rPr>
        <w:t>5.10.23</w:t>
      </w:r>
      <w:r>
        <w:rPr>
          <w:i/>
          <w:iCs/>
        </w:rPr>
        <w:tab/>
        <w:t>Measurement period LTE</w:t>
      </w:r>
      <w:bookmarkEnd w:id="23"/>
      <w:bookmarkEnd w:id="24"/>
      <w:bookmarkEnd w:id="25"/>
      <w:bookmarkEnd w:id="26"/>
      <w:bookmarkEnd w:id="27"/>
      <w:bookmarkEnd w:id="28"/>
    </w:p>
    <w:p w14:paraId="25205EAC" w14:textId="77777777" w:rsidR="00447D52" w:rsidRDefault="00D97B80">
      <w:pPr>
        <w:rPr>
          <w:i/>
          <w:iCs/>
        </w:rPr>
      </w:pPr>
      <w:r>
        <w:rPr>
          <w:i/>
          <w:iCs/>
        </w:rPr>
        <w:t>This parameter is mandatory if the job type is set to Immediate MDT or Immediate MDT and Trace and either the bit 4 or bit 5 or bit 6 or bit7 of list of measurements parameter in LTE (M4 for DL or M4 for UL or M5 for DL or M5 for UL) is set to 1.</w:t>
      </w:r>
    </w:p>
    <w:p w14:paraId="65DCB71C" w14:textId="77777777" w:rsidR="00447D52" w:rsidRDefault="00D97B80">
      <w:pPr>
        <w:rPr>
          <w:i/>
          <w:iCs/>
        </w:rPr>
      </w:pPr>
      <w:r>
        <w:rPr>
          <w:i/>
          <w:iCs/>
        </w:rPr>
        <w:t xml:space="preserve">This measurement parameter defines the </w:t>
      </w:r>
      <w:proofErr w:type="spellStart"/>
      <w:r>
        <w:rPr>
          <w:i/>
          <w:iCs/>
        </w:rPr>
        <w:t>measuremet</w:t>
      </w:r>
      <w:proofErr w:type="spellEnd"/>
      <w:r>
        <w:rPr>
          <w:i/>
          <w:iCs/>
        </w:rPr>
        <w:t xml:space="preserve"> period that should be used for the Data Volume and Scheduled IP Throughput measurements made by the </w:t>
      </w:r>
      <w:proofErr w:type="spellStart"/>
      <w:r>
        <w:rPr>
          <w:i/>
          <w:iCs/>
        </w:rPr>
        <w:t>eNB</w:t>
      </w:r>
      <w:proofErr w:type="spellEnd"/>
      <w:r>
        <w:rPr>
          <w:i/>
          <w:iCs/>
        </w:rPr>
        <w:t>. The same measurement period should be used for the UL and DL.</w:t>
      </w:r>
    </w:p>
    <w:p w14:paraId="5F69AA13" w14:textId="77777777" w:rsidR="00447D52" w:rsidRDefault="00D97B80">
      <w:pPr>
        <w:rPr>
          <w:i/>
          <w:iCs/>
        </w:rPr>
      </w:pPr>
      <w:r>
        <w:rPr>
          <w:i/>
          <w:iCs/>
        </w:rPr>
        <w:t>The parameter is an enumerated type with the following values:</w:t>
      </w:r>
    </w:p>
    <w:p w14:paraId="73AE933C" w14:textId="77777777" w:rsidR="00447D52" w:rsidRDefault="00D97B80">
      <w:pPr>
        <w:pStyle w:val="B1"/>
        <w:rPr>
          <w:i/>
          <w:iCs/>
        </w:rPr>
      </w:pPr>
      <w:r>
        <w:rPr>
          <w:i/>
          <w:iCs/>
        </w:rPr>
        <w:t>-</w:t>
      </w:r>
      <w:r>
        <w:rPr>
          <w:i/>
          <w:iCs/>
        </w:rPr>
        <w:tab/>
        <w:t xml:space="preserve">1024 </w:t>
      </w:r>
      <w:proofErr w:type="spellStart"/>
      <w:r>
        <w:rPr>
          <w:i/>
          <w:iCs/>
        </w:rPr>
        <w:t>ms</w:t>
      </w:r>
      <w:proofErr w:type="spellEnd"/>
      <w:r>
        <w:rPr>
          <w:i/>
          <w:iCs/>
        </w:rPr>
        <w:t xml:space="preserve"> (0),</w:t>
      </w:r>
    </w:p>
    <w:p w14:paraId="0B535A10" w14:textId="77777777" w:rsidR="00447D52" w:rsidRDefault="00D97B80">
      <w:pPr>
        <w:pStyle w:val="B1"/>
        <w:rPr>
          <w:i/>
          <w:iCs/>
        </w:rPr>
      </w:pPr>
      <w:r>
        <w:rPr>
          <w:i/>
          <w:iCs/>
        </w:rPr>
        <w:t>-</w:t>
      </w:r>
      <w:r>
        <w:rPr>
          <w:i/>
          <w:iCs/>
        </w:rPr>
        <w:tab/>
        <w:t xml:space="preserve">1280 </w:t>
      </w:r>
      <w:proofErr w:type="spellStart"/>
      <w:r>
        <w:rPr>
          <w:i/>
          <w:iCs/>
        </w:rPr>
        <w:t>ms</w:t>
      </w:r>
      <w:proofErr w:type="spellEnd"/>
      <w:r>
        <w:rPr>
          <w:i/>
          <w:iCs/>
        </w:rPr>
        <w:t xml:space="preserve"> (1),</w:t>
      </w:r>
    </w:p>
    <w:p w14:paraId="17B2D5A2" w14:textId="77777777" w:rsidR="00447D52" w:rsidRDefault="00D97B80">
      <w:pPr>
        <w:pStyle w:val="B1"/>
        <w:rPr>
          <w:i/>
          <w:iCs/>
        </w:rPr>
      </w:pPr>
      <w:r>
        <w:rPr>
          <w:i/>
          <w:iCs/>
        </w:rPr>
        <w:t>-</w:t>
      </w:r>
      <w:r>
        <w:rPr>
          <w:i/>
          <w:iCs/>
        </w:rPr>
        <w:tab/>
        <w:t xml:space="preserve">2048 </w:t>
      </w:r>
      <w:proofErr w:type="spellStart"/>
      <w:r>
        <w:rPr>
          <w:i/>
          <w:iCs/>
        </w:rPr>
        <w:t>ms</w:t>
      </w:r>
      <w:proofErr w:type="spellEnd"/>
      <w:r>
        <w:rPr>
          <w:i/>
          <w:iCs/>
        </w:rPr>
        <w:t xml:space="preserve"> (2),</w:t>
      </w:r>
    </w:p>
    <w:p w14:paraId="42BA55B5" w14:textId="77777777" w:rsidR="00447D52" w:rsidRDefault="00D97B80">
      <w:pPr>
        <w:pStyle w:val="B1"/>
        <w:rPr>
          <w:i/>
          <w:iCs/>
        </w:rPr>
      </w:pPr>
      <w:r>
        <w:rPr>
          <w:i/>
          <w:iCs/>
        </w:rPr>
        <w:t>-</w:t>
      </w:r>
      <w:r>
        <w:rPr>
          <w:i/>
          <w:iCs/>
        </w:rPr>
        <w:tab/>
        <w:t xml:space="preserve">2560 </w:t>
      </w:r>
      <w:proofErr w:type="spellStart"/>
      <w:r>
        <w:rPr>
          <w:i/>
          <w:iCs/>
        </w:rPr>
        <w:t>ms</w:t>
      </w:r>
      <w:proofErr w:type="spellEnd"/>
      <w:r>
        <w:rPr>
          <w:i/>
          <w:iCs/>
        </w:rPr>
        <w:t xml:space="preserve"> (3),</w:t>
      </w:r>
    </w:p>
    <w:p w14:paraId="0176E0E4" w14:textId="77777777" w:rsidR="00447D52" w:rsidRDefault="00D97B80">
      <w:pPr>
        <w:pStyle w:val="B1"/>
        <w:rPr>
          <w:i/>
          <w:iCs/>
        </w:rPr>
      </w:pPr>
      <w:r>
        <w:rPr>
          <w:i/>
          <w:iCs/>
        </w:rPr>
        <w:t>-</w:t>
      </w:r>
      <w:r>
        <w:rPr>
          <w:i/>
          <w:iCs/>
        </w:rPr>
        <w:tab/>
        <w:t xml:space="preserve">5120 </w:t>
      </w:r>
      <w:proofErr w:type="spellStart"/>
      <w:r>
        <w:rPr>
          <w:i/>
          <w:iCs/>
        </w:rPr>
        <w:t>ms</w:t>
      </w:r>
      <w:proofErr w:type="spellEnd"/>
      <w:r>
        <w:rPr>
          <w:i/>
          <w:iCs/>
        </w:rPr>
        <w:t xml:space="preserve"> (4),</w:t>
      </w:r>
    </w:p>
    <w:p w14:paraId="489E4007" w14:textId="77777777" w:rsidR="00447D52" w:rsidRDefault="00D97B80">
      <w:pPr>
        <w:pStyle w:val="B1"/>
        <w:rPr>
          <w:i/>
          <w:iCs/>
        </w:rPr>
      </w:pPr>
      <w:r>
        <w:rPr>
          <w:i/>
          <w:iCs/>
        </w:rPr>
        <w:t>-</w:t>
      </w:r>
      <w:r>
        <w:rPr>
          <w:i/>
          <w:iCs/>
        </w:rPr>
        <w:tab/>
        <w:t xml:space="preserve">10240 </w:t>
      </w:r>
      <w:proofErr w:type="spellStart"/>
      <w:r>
        <w:rPr>
          <w:i/>
          <w:iCs/>
        </w:rPr>
        <w:t>ms</w:t>
      </w:r>
      <w:proofErr w:type="spellEnd"/>
      <w:r>
        <w:rPr>
          <w:i/>
          <w:iCs/>
        </w:rPr>
        <w:t xml:space="preserve"> (5)</w:t>
      </w:r>
    </w:p>
    <w:p w14:paraId="7A0B2508" w14:textId="77777777" w:rsidR="00447D52" w:rsidRDefault="00D97B80">
      <w:pPr>
        <w:pStyle w:val="B1"/>
        <w:rPr>
          <w:i/>
          <w:iCs/>
        </w:rPr>
      </w:pPr>
      <w:r>
        <w:rPr>
          <w:i/>
          <w:iCs/>
        </w:rPr>
        <w:t>-</w:t>
      </w:r>
      <w:r>
        <w:rPr>
          <w:i/>
          <w:iCs/>
        </w:rPr>
        <w:tab/>
        <w:t>1 min (6).</w:t>
      </w:r>
    </w:p>
    <w:p w14:paraId="18989D11" w14:textId="77777777" w:rsidR="00447D52" w:rsidRDefault="00D97B80">
      <w:pPr>
        <w:rPr>
          <w:i/>
          <w:iCs/>
          <w:lang w:eastAsia="zh-CN"/>
        </w:rPr>
      </w:pPr>
      <w:r>
        <w:rPr>
          <w:i/>
          <w:iCs/>
          <w:highlight w:val="yellow"/>
          <w:lang w:eastAsia="zh-CN"/>
        </w:rPr>
        <w:t xml:space="preserve">Some values may not be always available e.g., due to the large amount of logging they would generate in a highly loaded network. The selection of a specific subset of supported values at the </w:t>
      </w:r>
      <w:proofErr w:type="spellStart"/>
      <w:r>
        <w:rPr>
          <w:i/>
          <w:iCs/>
          <w:highlight w:val="yellow"/>
          <w:lang w:eastAsia="zh-CN"/>
        </w:rPr>
        <w:t>eNB</w:t>
      </w:r>
      <w:proofErr w:type="spellEnd"/>
      <w:r>
        <w:rPr>
          <w:i/>
          <w:iCs/>
          <w:highlight w:val="yellow"/>
          <w:lang w:eastAsia="zh-CN"/>
        </w:rPr>
        <w:t xml:space="preserve"> is </w:t>
      </w:r>
      <w:proofErr w:type="gramStart"/>
      <w:r>
        <w:rPr>
          <w:i/>
          <w:iCs/>
          <w:highlight w:val="yellow"/>
          <w:lang w:eastAsia="zh-CN"/>
        </w:rPr>
        <w:t>vendor-specific</w:t>
      </w:r>
      <w:proofErr w:type="gramEnd"/>
      <w:r>
        <w:rPr>
          <w:i/>
          <w:iCs/>
          <w:highlight w:val="yellow"/>
          <w:lang w:eastAsia="zh-CN"/>
        </w:rPr>
        <w:t>.</w:t>
      </w:r>
    </w:p>
    <w:p w14:paraId="31CE6414" w14:textId="77777777" w:rsidR="00447D52" w:rsidRDefault="00447D52">
      <w:pPr>
        <w:rPr>
          <w:i/>
          <w:iCs/>
        </w:rPr>
      </w:pPr>
    </w:p>
    <w:p w14:paraId="55E21101" w14:textId="77777777" w:rsidR="00447D52" w:rsidRDefault="00D97B80">
      <w:r>
        <w:t xml:space="preserve">Some companies focussed on the note highlighted above and claimed that based on this note RAN3 does not need to add the value 2560ms to their spec, as the RAN3 specifications may select a subset of the collection period values listed above. </w:t>
      </w:r>
    </w:p>
    <w:p w14:paraId="5CB346FA" w14:textId="77777777" w:rsidR="00447D52" w:rsidRDefault="00D97B80">
      <w:r>
        <w:t xml:space="preserve">We need to understand that the note in question is written with respect to the OAM to RAN interface. Namely, the assumption taken by SA5 is that OAM and </w:t>
      </w:r>
      <w:proofErr w:type="spellStart"/>
      <w:r>
        <w:t>eNB</w:t>
      </w:r>
      <w:proofErr w:type="spellEnd"/>
      <w:r>
        <w:t xml:space="preserve"> have implementation means to coordinated on the value range they support for the M4 and M5 collection period. This is plausible because in the majority of cases OAM and RAN come from the same vendor.</w:t>
      </w:r>
    </w:p>
    <w:p w14:paraId="64B6C913" w14:textId="77777777" w:rsidR="00447D52" w:rsidRDefault="00D97B80">
      <w:r>
        <w:t xml:space="preserve">However, in RAN3 we cannot assume that the S1AP and the X2AP are between nodes of the same vendor. For that reason, we cannot exclude values for the M4 and M5 collection period that SA5 has already defined in their stage 2. </w:t>
      </w:r>
    </w:p>
    <w:p w14:paraId="534CB917" w14:textId="77777777" w:rsidR="00447D52" w:rsidRDefault="00D97B80">
      <w:pPr>
        <w:rPr>
          <w:b/>
          <w:bCs/>
        </w:rPr>
      </w:pPr>
      <w:r>
        <w:rPr>
          <w:b/>
          <w:bCs/>
        </w:rPr>
        <w:t xml:space="preserve">Observation 1: in SA5 the assumption is that OAM and </w:t>
      </w:r>
      <w:proofErr w:type="spellStart"/>
      <w:r>
        <w:rPr>
          <w:b/>
          <w:bCs/>
        </w:rPr>
        <w:t>eNB</w:t>
      </w:r>
      <w:proofErr w:type="spellEnd"/>
      <w:r>
        <w:rPr>
          <w:b/>
          <w:bCs/>
        </w:rPr>
        <w:t xml:space="preserve"> can coordinate by means of implementation which M4 and M5 Collection Periods are supported. In RAN3 is cannot be assumed that two neighbour </w:t>
      </w:r>
      <w:proofErr w:type="spellStart"/>
      <w:r>
        <w:rPr>
          <w:b/>
          <w:bCs/>
        </w:rPr>
        <w:t>eNBs</w:t>
      </w:r>
      <w:proofErr w:type="spellEnd"/>
      <w:r>
        <w:rPr>
          <w:b/>
          <w:bCs/>
        </w:rPr>
        <w:t xml:space="preserve">, or an MME and an </w:t>
      </w:r>
      <w:proofErr w:type="spellStart"/>
      <w:r>
        <w:rPr>
          <w:b/>
          <w:bCs/>
        </w:rPr>
        <w:t>eNB</w:t>
      </w:r>
      <w:proofErr w:type="spellEnd"/>
      <w:r>
        <w:rPr>
          <w:b/>
          <w:bCs/>
        </w:rPr>
        <w:t xml:space="preserve"> can coordinate M4 and M5 Collection Periods by means of implementation. This would not be interoperable</w:t>
      </w:r>
    </w:p>
    <w:p w14:paraId="4165835E" w14:textId="77777777" w:rsidR="00447D52" w:rsidRDefault="00447D52"/>
    <w:p w14:paraId="6E6D8915" w14:textId="77777777" w:rsidR="00447D52" w:rsidRDefault="00D97B80">
      <w:r>
        <w:t>Note that SA5 also defines a stage 3 for the RAN-OAM interface, so the same values for the M4 and M5 collection period described in the stage 2 in TS32.422 are also present in stage 3 in 28.623, see below excerpt from section C.4.3:</w:t>
      </w:r>
    </w:p>
    <w:p w14:paraId="7B30E5F5" w14:textId="77777777" w:rsidR="00447D52" w:rsidRDefault="00D97B80">
      <w:pPr>
        <w:pStyle w:val="PL"/>
      </w:pPr>
      <w:r>
        <w:t xml:space="preserve">    </w:t>
      </w:r>
      <w:proofErr w:type="spellStart"/>
      <w:r>
        <w:t>tjMDTMeasurementPeriodLTE</w:t>
      </w:r>
      <w:proofErr w:type="spellEnd"/>
      <w:r>
        <w:t>-Type:</w:t>
      </w:r>
    </w:p>
    <w:p w14:paraId="1DF2E79C" w14:textId="77777777" w:rsidR="00447D52" w:rsidRDefault="00D97B80">
      <w:pPr>
        <w:pStyle w:val="PL"/>
      </w:pPr>
      <w:r>
        <w:t xml:space="preserve">      description: See details in 3GPP TS 32.422 clause 5.10.23.</w:t>
      </w:r>
    </w:p>
    <w:p w14:paraId="0AAC0C0A" w14:textId="77777777" w:rsidR="00447D52" w:rsidRDefault="00D97B80">
      <w:pPr>
        <w:pStyle w:val="PL"/>
        <w:rPr>
          <w:lang w:val="sv-SE"/>
        </w:rPr>
      </w:pPr>
      <w:r>
        <w:t xml:space="preserve">      </w:t>
      </w:r>
      <w:r>
        <w:rPr>
          <w:lang w:val="sv-SE"/>
        </w:rPr>
        <w:t>type: string</w:t>
      </w:r>
    </w:p>
    <w:p w14:paraId="0556903D" w14:textId="77777777" w:rsidR="00447D52" w:rsidRDefault="00D97B80">
      <w:pPr>
        <w:pStyle w:val="PL"/>
        <w:rPr>
          <w:lang w:val="sv-SE"/>
        </w:rPr>
      </w:pPr>
      <w:r>
        <w:rPr>
          <w:lang w:val="sv-SE"/>
        </w:rPr>
        <w:t xml:space="preserve">      enum:</w:t>
      </w:r>
    </w:p>
    <w:p w14:paraId="64E814E7" w14:textId="77777777" w:rsidR="00447D52" w:rsidRDefault="00D97B80">
      <w:pPr>
        <w:pStyle w:val="PL"/>
        <w:rPr>
          <w:lang w:val="sv-SE"/>
        </w:rPr>
      </w:pPr>
      <w:r>
        <w:rPr>
          <w:lang w:val="sv-SE"/>
        </w:rPr>
        <w:t xml:space="preserve">        - 1024ms</w:t>
      </w:r>
    </w:p>
    <w:p w14:paraId="3676CA38" w14:textId="77777777" w:rsidR="00447D52" w:rsidRDefault="00D97B80">
      <w:pPr>
        <w:pStyle w:val="PL"/>
        <w:rPr>
          <w:lang w:val="sv-SE"/>
        </w:rPr>
      </w:pPr>
      <w:r>
        <w:rPr>
          <w:lang w:val="sv-SE"/>
        </w:rPr>
        <w:t xml:space="preserve">        - 1280ms</w:t>
      </w:r>
    </w:p>
    <w:p w14:paraId="06389A31" w14:textId="77777777" w:rsidR="00447D52" w:rsidRDefault="00D97B80">
      <w:pPr>
        <w:pStyle w:val="PL"/>
        <w:rPr>
          <w:lang w:val="sv-SE"/>
        </w:rPr>
      </w:pPr>
      <w:r>
        <w:rPr>
          <w:lang w:val="sv-SE"/>
        </w:rPr>
        <w:t xml:space="preserve">        - 2048ms</w:t>
      </w:r>
    </w:p>
    <w:p w14:paraId="44800718" w14:textId="77777777" w:rsidR="00447D52" w:rsidRDefault="00D97B80">
      <w:pPr>
        <w:pStyle w:val="PL"/>
        <w:rPr>
          <w:lang w:val="sv-SE"/>
        </w:rPr>
      </w:pPr>
      <w:r>
        <w:rPr>
          <w:lang w:val="sv-SE"/>
        </w:rPr>
        <w:t xml:space="preserve">        - </w:t>
      </w:r>
      <w:r>
        <w:rPr>
          <w:highlight w:val="yellow"/>
          <w:lang w:val="sv-SE"/>
        </w:rPr>
        <w:t>2560ms</w:t>
      </w:r>
    </w:p>
    <w:p w14:paraId="7E9CED85" w14:textId="77777777" w:rsidR="00447D52" w:rsidRDefault="00D97B80">
      <w:pPr>
        <w:pStyle w:val="PL"/>
        <w:rPr>
          <w:lang w:val="sv-SE"/>
        </w:rPr>
      </w:pPr>
      <w:r>
        <w:rPr>
          <w:lang w:val="sv-SE"/>
        </w:rPr>
        <w:t xml:space="preserve">        - 5120ms</w:t>
      </w:r>
    </w:p>
    <w:p w14:paraId="6551044B" w14:textId="77777777" w:rsidR="00447D52" w:rsidRDefault="00D97B80">
      <w:pPr>
        <w:pStyle w:val="PL"/>
        <w:rPr>
          <w:lang w:val="sv-SE"/>
        </w:rPr>
      </w:pPr>
      <w:r>
        <w:rPr>
          <w:lang w:val="sv-SE"/>
        </w:rPr>
        <w:t xml:space="preserve">        - 10240ms</w:t>
      </w:r>
    </w:p>
    <w:p w14:paraId="701EB08C" w14:textId="77777777" w:rsidR="00447D52" w:rsidRDefault="00D97B80">
      <w:pPr>
        <w:pStyle w:val="PL"/>
        <w:rPr>
          <w:lang w:val="sv-SE"/>
        </w:rPr>
      </w:pPr>
      <w:r>
        <w:rPr>
          <w:lang w:val="sv-SE"/>
        </w:rPr>
        <w:t xml:space="preserve">        - 1min</w:t>
      </w:r>
    </w:p>
    <w:p w14:paraId="6467DC00" w14:textId="77777777" w:rsidR="00447D52" w:rsidRDefault="00D97B80">
      <w:pPr>
        <w:rPr>
          <w:lang w:val="sv-SE"/>
        </w:rPr>
      </w:pPr>
      <w:r>
        <w:rPr>
          <w:lang w:val="sv-SE"/>
        </w:rPr>
        <w:t xml:space="preserve">  </w:t>
      </w:r>
    </w:p>
    <w:p w14:paraId="7F6FD0A0" w14:textId="77777777" w:rsidR="00447D52" w:rsidRDefault="00D97B80">
      <w:pPr>
        <w:rPr>
          <w:b/>
          <w:bCs/>
        </w:rPr>
      </w:pPr>
      <w:r>
        <w:rPr>
          <w:b/>
          <w:bCs/>
        </w:rPr>
        <w:t>Observation 2: The value proposed to be added to the S1 and X2 in R3-206547 and R3-206548 are already supported in both the stage 2 and stage 3 SA5 specifications.</w:t>
      </w:r>
    </w:p>
    <w:p w14:paraId="7FA38827" w14:textId="77777777" w:rsidR="00447D52" w:rsidRDefault="00D97B80">
      <w:r>
        <w:t>So, what would be the problem of not supporting in RAN3 the values already supported in SA5?</w:t>
      </w:r>
    </w:p>
    <w:p w14:paraId="3FAB2E17" w14:textId="77777777" w:rsidR="00447D52" w:rsidRDefault="00D97B80">
      <w:r>
        <w:t xml:space="preserve">Imagine a scenario where an </w:t>
      </w:r>
      <w:proofErr w:type="spellStart"/>
      <w:r>
        <w:t>eNB</w:t>
      </w:r>
      <w:proofErr w:type="spellEnd"/>
      <w:r>
        <w:t xml:space="preserve"> receives from OAM an immediate MDT configuration where M4 and M5 Collection Period is set to 2560ms. At handover, the immediate MDT configuration shall be transferred to the target </w:t>
      </w:r>
      <w:proofErr w:type="spellStart"/>
      <w:r>
        <w:t>eNB</w:t>
      </w:r>
      <w:proofErr w:type="spellEnd"/>
      <w:r>
        <w:t xml:space="preserve">. However, the value 2560ms is not supported over the X2. Should the immediate MDT configuration be released? Should the source </w:t>
      </w:r>
      <w:proofErr w:type="spellStart"/>
      <w:r>
        <w:t>eNB</w:t>
      </w:r>
      <w:proofErr w:type="spellEnd"/>
      <w:r>
        <w:t xml:space="preserve"> select a different M4/M5 collection period to signal at HO? </w:t>
      </w:r>
    </w:p>
    <w:p w14:paraId="2513EDD1" w14:textId="77777777" w:rsidR="00447D52" w:rsidRDefault="00D97B80">
      <w:r>
        <w:t>None of these options seem to be correct because the correct operation is to transfer an immediate MDT configuration with M4 and M5 collection period == 2560ms.</w:t>
      </w:r>
    </w:p>
    <w:p w14:paraId="08972D04" w14:textId="77777777" w:rsidR="00447D52" w:rsidRDefault="00D97B80">
      <w:pPr>
        <w:rPr>
          <w:b/>
          <w:bCs/>
        </w:rPr>
      </w:pPr>
      <w:r>
        <w:rPr>
          <w:b/>
          <w:bCs/>
        </w:rPr>
        <w:t>Observation 3: without coordination between the SA5 specified and the RAN3 specified M4/M5 Collection Periods, it is not possible to ensure a correct behaviour for Immediate MDT</w:t>
      </w:r>
    </w:p>
    <w:p w14:paraId="2AA6ADDF" w14:textId="77777777" w:rsidR="00447D52" w:rsidRDefault="00D97B80">
      <w:proofErr w:type="gramStart"/>
      <w:r>
        <w:t>In light of</w:t>
      </w:r>
      <w:proofErr w:type="gramEnd"/>
      <w:r>
        <w:t xml:space="preserve"> the above, companies are invited to answer to the following question:</w:t>
      </w:r>
    </w:p>
    <w:p w14:paraId="57691F6C" w14:textId="77777777" w:rsidR="00447D52" w:rsidRDefault="00447D52"/>
    <w:p w14:paraId="76E76326" w14:textId="77777777" w:rsidR="00447D52" w:rsidRDefault="00D97B80">
      <w:pPr>
        <w:rPr>
          <w:b/>
          <w:bCs/>
        </w:rPr>
      </w:pPr>
      <w:r>
        <w:rPr>
          <w:b/>
          <w:bCs/>
        </w:rPr>
        <w:t>Question 1: Should M4 and M5 Collection Period values be aligned between the SA5 and RAN3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54"/>
        <w:gridCol w:w="6942"/>
      </w:tblGrid>
      <w:tr w:rsidR="00447D52" w14:paraId="6CB500A4" w14:textId="77777777">
        <w:tc>
          <w:tcPr>
            <w:tcW w:w="1335" w:type="dxa"/>
            <w:shd w:val="clear" w:color="auto" w:fill="auto"/>
          </w:tcPr>
          <w:p w14:paraId="25D39EBE" w14:textId="77777777" w:rsidR="00447D52" w:rsidRDefault="00D97B80">
            <w:r>
              <w:t>Company</w:t>
            </w:r>
          </w:p>
        </w:tc>
        <w:tc>
          <w:tcPr>
            <w:tcW w:w="1354" w:type="dxa"/>
          </w:tcPr>
          <w:p w14:paraId="427DB544" w14:textId="77777777" w:rsidR="00447D52" w:rsidRDefault="00D97B80">
            <w:r>
              <w:t>Answer</w:t>
            </w:r>
          </w:p>
        </w:tc>
        <w:tc>
          <w:tcPr>
            <w:tcW w:w="6942" w:type="dxa"/>
            <w:shd w:val="clear" w:color="auto" w:fill="auto"/>
          </w:tcPr>
          <w:p w14:paraId="6B9FCE2A" w14:textId="77777777" w:rsidR="00447D52" w:rsidRDefault="00D97B80">
            <w:r>
              <w:t>Comment</w:t>
            </w:r>
          </w:p>
        </w:tc>
      </w:tr>
      <w:tr w:rsidR="00447D52" w14:paraId="54D03861" w14:textId="77777777">
        <w:tc>
          <w:tcPr>
            <w:tcW w:w="1335" w:type="dxa"/>
            <w:shd w:val="clear" w:color="auto" w:fill="auto"/>
          </w:tcPr>
          <w:p w14:paraId="76E67641" w14:textId="77777777" w:rsidR="00447D52" w:rsidRDefault="00D97B80">
            <w:r>
              <w:t>Ericsson</w:t>
            </w:r>
          </w:p>
        </w:tc>
        <w:tc>
          <w:tcPr>
            <w:tcW w:w="1354" w:type="dxa"/>
          </w:tcPr>
          <w:p w14:paraId="0253A45D" w14:textId="77777777" w:rsidR="00447D52" w:rsidRDefault="00D97B80">
            <w:r>
              <w:t>Yes</w:t>
            </w:r>
          </w:p>
        </w:tc>
        <w:tc>
          <w:tcPr>
            <w:tcW w:w="6942" w:type="dxa"/>
            <w:shd w:val="clear" w:color="auto" w:fill="auto"/>
          </w:tcPr>
          <w:p w14:paraId="5DD523EE" w14:textId="77777777" w:rsidR="00447D52" w:rsidRDefault="00D97B80">
            <w:r>
              <w:t>Without such alignment the immediate MDT function cannot properly work</w:t>
            </w:r>
          </w:p>
        </w:tc>
      </w:tr>
      <w:tr w:rsidR="00447D52" w14:paraId="3750E524" w14:textId="77777777">
        <w:tc>
          <w:tcPr>
            <w:tcW w:w="1335" w:type="dxa"/>
            <w:shd w:val="clear" w:color="auto" w:fill="auto"/>
          </w:tcPr>
          <w:p w14:paraId="530FC6B1" w14:textId="77777777" w:rsidR="00447D52" w:rsidRDefault="00D97B80">
            <w:pPr>
              <w:rPr>
                <w:rFonts w:eastAsia="SimSun"/>
                <w:lang w:val="en-US" w:eastAsia="zh-CN"/>
              </w:rPr>
            </w:pPr>
            <w:r>
              <w:rPr>
                <w:rFonts w:eastAsia="SimSun" w:hint="eastAsia"/>
                <w:lang w:val="en-US" w:eastAsia="zh-CN"/>
              </w:rPr>
              <w:t>ZTE</w:t>
            </w:r>
          </w:p>
        </w:tc>
        <w:tc>
          <w:tcPr>
            <w:tcW w:w="1354" w:type="dxa"/>
          </w:tcPr>
          <w:p w14:paraId="1F464BE5" w14:textId="77777777" w:rsidR="00447D52" w:rsidRDefault="00D97B80">
            <w:pPr>
              <w:rPr>
                <w:rFonts w:eastAsia="SimSun"/>
                <w:lang w:val="en-US" w:eastAsia="zh-CN"/>
              </w:rPr>
            </w:pPr>
            <w:r>
              <w:rPr>
                <w:rFonts w:eastAsia="SimSun" w:hint="eastAsia"/>
                <w:lang w:val="en-US" w:eastAsia="zh-CN"/>
              </w:rPr>
              <w:t>No</w:t>
            </w:r>
          </w:p>
        </w:tc>
        <w:tc>
          <w:tcPr>
            <w:tcW w:w="6942" w:type="dxa"/>
            <w:shd w:val="clear" w:color="auto" w:fill="auto"/>
          </w:tcPr>
          <w:p w14:paraId="66DA50A1" w14:textId="77777777" w:rsidR="00447D52" w:rsidRDefault="00D97B80">
            <w:pPr>
              <w:rPr>
                <w:rFonts w:eastAsia="SimSun"/>
                <w:lang w:val="en-US" w:eastAsia="zh-CN"/>
              </w:rPr>
            </w:pPr>
            <w:r>
              <w:rPr>
                <w:rFonts w:eastAsia="SimSun" w:hint="eastAsia"/>
                <w:lang w:val="en-US" w:eastAsia="zh-CN"/>
              </w:rPr>
              <w:t xml:space="preserve">I do some homework for this :-) And confirm my thought that the value range of the measurement period neither from ran3 nor from SA5 but defined in RAN2.  </w:t>
            </w:r>
          </w:p>
          <w:p w14:paraId="6054126B" w14:textId="77777777" w:rsidR="00447D52" w:rsidRDefault="00D97B80">
            <w:pPr>
              <w:rPr>
                <w:rFonts w:eastAsia="SimSun"/>
                <w:lang w:val="en-US" w:eastAsia="zh-CN"/>
              </w:rPr>
            </w:pPr>
            <w:r>
              <w:rPr>
                <w:rFonts w:eastAsia="SimSun" w:hint="eastAsia"/>
                <w:lang w:val="en-US" w:eastAsia="zh-CN"/>
              </w:rPr>
              <w:t xml:space="preserve">The RAN2 </w:t>
            </w:r>
            <w:r>
              <w:rPr>
                <w:rFonts w:eastAsia="SimSun"/>
                <w:lang w:val="en-US" w:eastAsia="zh-CN"/>
              </w:rPr>
              <w:t>‘</w:t>
            </w:r>
            <w:r>
              <w:rPr>
                <w:rFonts w:eastAsia="SimSun" w:hint="eastAsia"/>
                <w:lang w:val="en-US" w:eastAsia="zh-CN"/>
              </w:rPr>
              <w:t>s agreement was:</w:t>
            </w:r>
          </w:p>
          <w:p w14:paraId="14537C39" w14:textId="77777777" w:rsidR="00447D52" w:rsidRDefault="00D97B80">
            <w:pPr>
              <w:pStyle w:val="Doc-text2"/>
              <w:tabs>
                <w:tab w:val="left" w:pos="340"/>
              </w:tabs>
              <w:ind w:left="340" w:hanging="340"/>
            </w:pPr>
            <w:r>
              <w:t>1</w:t>
            </w:r>
            <w:r>
              <w:tab/>
              <w:t xml:space="preserve">For LTE, for throughput and data volume measurement, the value range for measurement collection interval to be {ms1024, ms2048, ms5120, ms10240, min1}. </w:t>
            </w:r>
          </w:p>
          <w:p w14:paraId="61D15904" w14:textId="77777777" w:rsidR="00447D52" w:rsidRDefault="00D97B80">
            <w:pPr>
              <w:rPr>
                <w:rFonts w:eastAsia="SimSun"/>
                <w:lang w:val="en-US" w:eastAsia="zh-CN"/>
              </w:rPr>
            </w:pPr>
            <w:r>
              <w:rPr>
                <w:rFonts w:eastAsia="SimSun" w:hint="eastAsia"/>
                <w:lang w:val="en-US" w:eastAsia="zh-CN"/>
              </w:rPr>
              <w:t xml:space="preserve">To be </w:t>
            </w:r>
            <w:proofErr w:type="gramStart"/>
            <w:r>
              <w:rPr>
                <w:rFonts w:eastAsia="SimSun" w:hint="eastAsia"/>
                <w:lang w:val="en-US" w:eastAsia="zh-CN"/>
              </w:rPr>
              <w:t>short ,</w:t>
            </w:r>
            <w:proofErr w:type="gramEnd"/>
            <w:r>
              <w:rPr>
                <w:rFonts w:eastAsia="SimSun" w:hint="eastAsia"/>
                <w:lang w:val="en-US" w:eastAsia="zh-CN"/>
              </w:rPr>
              <w:t xml:space="preserve"> RAN3 </w:t>
            </w:r>
            <w:r>
              <w:rPr>
                <w:rFonts w:eastAsia="SimSun"/>
                <w:lang w:val="en-US" w:eastAsia="zh-CN"/>
              </w:rPr>
              <w:t>‘</w:t>
            </w:r>
            <w:r>
              <w:rPr>
                <w:rFonts w:eastAsia="SimSun" w:hint="eastAsia"/>
                <w:lang w:val="en-US" w:eastAsia="zh-CN"/>
              </w:rPr>
              <w:t>s value range is in line with the decision in RAN2 while SA5 not in line with RAN2.</w:t>
            </w:r>
          </w:p>
        </w:tc>
      </w:tr>
      <w:tr w:rsidR="00F60041" w14:paraId="229F831D" w14:textId="77777777">
        <w:tc>
          <w:tcPr>
            <w:tcW w:w="1335" w:type="dxa"/>
            <w:shd w:val="clear" w:color="auto" w:fill="auto"/>
          </w:tcPr>
          <w:p w14:paraId="35736521" w14:textId="77777777" w:rsidR="00F60041" w:rsidRDefault="00F60041" w:rsidP="00F60041">
            <w:pPr>
              <w:rPr>
                <w:lang w:eastAsia="zh-CN"/>
              </w:rPr>
            </w:pPr>
            <w:r>
              <w:rPr>
                <w:rFonts w:hint="eastAsia"/>
                <w:lang w:eastAsia="zh-CN"/>
              </w:rPr>
              <w:t>H</w:t>
            </w:r>
            <w:r>
              <w:rPr>
                <w:lang w:eastAsia="zh-CN"/>
              </w:rPr>
              <w:t>uawei</w:t>
            </w:r>
          </w:p>
        </w:tc>
        <w:tc>
          <w:tcPr>
            <w:tcW w:w="1354" w:type="dxa"/>
          </w:tcPr>
          <w:p w14:paraId="26FB6EAB" w14:textId="77777777" w:rsidR="00F60041" w:rsidRDefault="00F60041" w:rsidP="00F60041">
            <w:pPr>
              <w:rPr>
                <w:lang w:eastAsia="zh-CN"/>
              </w:rPr>
            </w:pPr>
            <w:r>
              <w:rPr>
                <w:lang w:eastAsia="zh-CN"/>
              </w:rPr>
              <w:t>No</w:t>
            </w:r>
          </w:p>
        </w:tc>
        <w:tc>
          <w:tcPr>
            <w:tcW w:w="6942" w:type="dxa"/>
            <w:shd w:val="clear" w:color="auto" w:fill="auto"/>
          </w:tcPr>
          <w:p w14:paraId="16D15B22" w14:textId="77777777" w:rsidR="00F60041" w:rsidRDefault="00F60041" w:rsidP="00F60041">
            <w:pPr>
              <w:rPr>
                <w:lang w:eastAsia="zh-CN"/>
              </w:rPr>
            </w:pPr>
            <w:r>
              <w:rPr>
                <w:rFonts w:hint="eastAsia"/>
                <w:lang w:eastAsia="zh-CN"/>
              </w:rPr>
              <w:t>T</w:t>
            </w:r>
            <w:r>
              <w:rPr>
                <w:lang w:eastAsia="zh-CN"/>
              </w:rPr>
              <w:t>he observation 1, 2 ad 3 are questionable to us.</w:t>
            </w:r>
          </w:p>
          <w:p w14:paraId="78A1E5FD" w14:textId="77777777" w:rsidR="00F60041" w:rsidRDefault="00F60041" w:rsidP="00F60041">
            <w:pPr>
              <w:rPr>
                <w:lang w:eastAsia="zh-CN"/>
              </w:rPr>
            </w:pPr>
            <w:r>
              <w:rPr>
                <w:lang w:eastAsia="zh-CN"/>
              </w:rPr>
              <w:t xml:space="preserve">For observation 1, we are not sure whether MME and </w:t>
            </w:r>
            <w:proofErr w:type="spellStart"/>
            <w:r>
              <w:rPr>
                <w:lang w:eastAsia="zh-CN"/>
              </w:rPr>
              <w:t>eNB</w:t>
            </w:r>
            <w:proofErr w:type="spellEnd"/>
            <w:r>
              <w:rPr>
                <w:lang w:eastAsia="zh-CN"/>
              </w:rPr>
              <w:t xml:space="preserve"> need to coordinate the collection period for M4 and M5. Because we think the current S1AP protocol is already clear enough. And the LTE and EPS have operated for many years. </w:t>
            </w:r>
            <w:proofErr w:type="gramStart"/>
            <w:r>
              <w:rPr>
                <w:lang w:eastAsia="zh-CN"/>
              </w:rPr>
              <w:t>No any</w:t>
            </w:r>
            <w:proofErr w:type="gramEnd"/>
            <w:r>
              <w:rPr>
                <w:lang w:eastAsia="zh-CN"/>
              </w:rPr>
              <w:t xml:space="preserve"> issues are reported from the commercial LTE networks.</w:t>
            </w:r>
          </w:p>
          <w:p w14:paraId="7601156A" w14:textId="77777777" w:rsidR="00F60041" w:rsidRDefault="00F60041" w:rsidP="00F60041">
            <w:pPr>
              <w:rPr>
                <w:lang w:eastAsia="zh-CN"/>
              </w:rPr>
            </w:pPr>
            <w:r>
              <w:rPr>
                <w:rFonts w:hint="eastAsia"/>
                <w:lang w:eastAsia="zh-CN"/>
              </w:rPr>
              <w:t>O</w:t>
            </w:r>
            <w:r>
              <w:rPr>
                <w:lang w:eastAsia="zh-CN"/>
              </w:rPr>
              <w:t xml:space="preserve">bservation 3 is not correct. The MDT configuration received from OAM by an </w:t>
            </w:r>
            <w:proofErr w:type="spellStart"/>
            <w:r>
              <w:rPr>
                <w:lang w:eastAsia="zh-CN"/>
              </w:rPr>
              <w:t>eNB</w:t>
            </w:r>
            <w:proofErr w:type="spellEnd"/>
            <w:r>
              <w:rPr>
                <w:lang w:eastAsia="zh-CN"/>
              </w:rPr>
              <w:t xml:space="preserve"> is for management based immediate MDT and cannot be propagated on X2 interface. The management based immediate MDT will be terminated if the UE handovers to another node.</w:t>
            </w:r>
          </w:p>
        </w:tc>
      </w:tr>
    </w:tbl>
    <w:p w14:paraId="5C75AFE6" w14:textId="41B9A9C4" w:rsidR="00447D52" w:rsidRDefault="00447D52">
      <w:pPr>
        <w:rPr>
          <w:b/>
          <w:bCs/>
        </w:rPr>
      </w:pPr>
    </w:p>
    <w:p w14:paraId="0AB29A73" w14:textId="2070EE28" w:rsidR="0004545B" w:rsidRDefault="0004545B">
      <w:pPr>
        <w:rPr>
          <w:b/>
          <w:bCs/>
        </w:rPr>
      </w:pPr>
      <w:r>
        <w:rPr>
          <w:b/>
          <w:bCs/>
        </w:rPr>
        <w:t>Conclusion:</w:t>
      </w:r>
    </w:p>
    <w:p w14:paraId="276D4A7A" w14:textId="0F555445" w:rsidR="0004545B" w:rsidRDefault="003116E2">
      <w:pPr>
        <w:rPr>
          <w:b/>
          <w:bCs/>
        </w:rPr>
      </w:pPr>
      <w:r>
        <w:rPr>
          <w:b/>
          <w:bCs/>
        </w:rPr>
        <w:t xml:space="preserve">No convergence. </w:t>
      </w:r>
      <w:r w:rsidR="0004545B">
        <w:rPr>
          <w:b/>
          <w:bCs/>
        </w:rPr>
        <w:t xml:space="preserve">There is the need to clarify how specifications of various groups need to be aligned for MDT. MDT’s stage 2 in 32.422 is owned by SA5. SA5 also owns the Stage 3 specifications for the OAM-RAN configuration. RAN2 and RAN3 own stage 3 specifications enabling MDT. In RAN3 we often cite the stage 2 in TS32.422 to take decisions on MDT topics. </w:t>
      </w:r>
    </w:p>
    <w:p w14:paraId="6CCFF24C" w14:textId="77777777" w:rsidR="0004545B" w:rsidRDefault="0004545B">
      <w:pPr>
        <w:rPr>
          <w:b/>
          <w:bCs/>
        </w:rPr>
      </w:pPr>
    </w:p>
    <w:p w14:paraId="29E9E585" w14:textId="77777777" w:rsidR="00447D52" w:rsidRDefault="00D97B80">
      <w:pPr>
        <w:rPr>
          <w:b/>
          <w:bCs/>
        </w:rPr>
      </w:pPr>
      <w:r>
        <w:rPr>
          <w:b/>
          <w:bCs/>
        </w:rPr>
        <w:t>If the answer to the above is yes, can we agree to R3-206547 and R3-206548?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54"/>
        <w:gridCol w:w="6942"/>
      </w:tblGrid>
      <w:tr w:rsidR="00447D52" w14:paraId="0DB906B1" w14:textId="77777777">
        <w:tc>
          <w:tcPr>
            <w:tcW w:w="1335" w:type="dxa"/>
            <w:shd w:val="clear" w:color="auto" w:fill="auto"/>
          </w:tcPr>
          <w:p w14:paraId="0D16E66D" w14:textId="77777777" w:rsidR="00447D52" w:rsidRDefault="00D97B80">
            <w:r>
              <w:t>Company</w:t>
            </w:r>
          </w:p>
        </w:tc>
        <w:tc>
          <w:tcPr>
            <w:tcW w:w="1354" w:type="dxa"/>
          </w:tcPr>
          <w:p w14:paraId="4292A589" w14:textId="77777777" w:rsidR="00447D52" w:rsidRDefault="00D97B80">
            <w:r>
              <w:t>Answer</w:t>
            </w:r>
          </w:p>
        </w:tc>
        <w:tc>
          <w:tcPr>
            <w:tcW w:w="6942" w:type="dxa"/>
            <w:shd w:val="clear" w:color="auto" w:fill="auto"/>
          </w:tcPr>
          <w:p w14:paraId="0EE54C9E" w14:textId="77777777" w:rsidR="00447D52" w:rsidRDefault="00D97B80">
            <w:r>
              <w:t>Comment</w:t>
            </w:r>
          </w:p>
        </w:tc>
      </w:tr>
      <w:tr w:rsidR="00447D52" w14:paraId="326716EA" w14:textId="77777777">
        <w:tc>
          <w:tcPr>
            <w:tcW w:w="1335" w:type="dxa"/>
            <w:shd w:val="clear" w:color="auto" w:fill="auto"/>
          </w:tcPr>
          <w:p w14:paraId="0E427E1C" w14:textId="77777777" w:rsidR="00447D52" w:rsidRDefault="00D97B80">
            <w:r>
              <w:t>Ericsson</w:t>
            </w:r>
          </w:p>
        </w:tc>
        <w:tc>
          <w:tcPr>
            <w:tcW w:w="1354" w:type="dxa"/>
          </w:tcPr>
          <w:p w14:paraId="27ECA86D" w14:textId="77777777" w:rsidR="00447D52" w:rsidRDefault="00D97B80">
            <w:r>
              <w:t>Yes</w:t>
            </w:r>
          </w:p>
        </w:tc>
        <w:tc>
          <w:tcPr>
            <w:tcW w:w="6942" w:type="dxa"/>
            <w:shd w:val="clear" w:color="auto" w:fill="auto"/>
          </w:tcPr>
          <w:p w14:paraId="3D06368A" w14:textId="77777777" w:rsidR="00447D52" w:rsidRDefault="00447D52"/>
        </w:tc>
      </w:tr>
      <w:tr w:rsidR="00F60041" w14:paraId="69D22E84" w14:textId="77777777">
        <w:tc>
          <w:tcPr>
            <w:tcW w:w="1335" w:type="dxa"/>
            <w:shd w:val="clear" w:color="auto" w:fill="auto"/>
          </w:tcPr>
          <w:p w14:paraId="37E6CD20" w14:textId="77777777" w:rsidR="00F60041" w:rsidRDefault="00F60041" w:rsidP="00F60041">
            <w:pPr>
              <w:rPr>
                <w:lang w:eastAsia="zh-CN"/>
              </w:rPr>
            </w:pPr>
            <w:r>
              <w:rPr>
                <w:lang w:eastAsia="zh-CN"/>
              </w:rPr>
              <w:t>Huawei</w:t>
            </w:r>
          </w:p>
        </w:tc>
        <w:tc>
          <w:tcPr>
            <w:tcW w:w="1354" w:type="dxa"/>
          </w:tcPr>
          <w:p w14:paraId="2C580E5B" w14:textId="77777777" w:rsidR="00F60041" w:rsidRDefault="00F60041" w:rsidP="00F60041">
            <w:pPr>
              <w:rPr>
                <w:lang w:eastAsia="zh-CN"/>
              </w:rPr>
            </w:pPr>
            <w:r>
              <w:rPr>
                <w:rFonts w:hint="eastAsia"/>
                <w:lang w:eastAsia="zh-CN"/>
              </w:rPr>
              <w:t>N</w:t>
            </w:r>
            <w:r>
              <w:rPr>
                <w:lang w:eastAsia="zh-CN"/>
              </w:rPr>
              <w:t>o</w:t>
            </w:r>
          </w:p>
        </w:tc>
        <w:tc>
          <w:tcPr>
            <w:tcW w:w="6942" w:type="dxa"/>
            <w:shd w:val="clear" w:color="auto" w:fill="auto"/>
          </w:tcPr>
          <w:p w14:paraId="492B88B5" w14:textId="77777777" w:rsidR="00F60041" w:rsidRDefault="00F60041" w:rsidP="00F60041">
            <w:pPr>
              <w:rPr>
                <w:lang w:eastAsia="zh-CN"/>
              </w:rPr>
            </w:pPr>
            <w:r>
              <w:rPr>
                <w:rFonts w:hint="eastAsia"/>
                <w:lang w:eastAsia="zh-CN"/>
              </w:rPr>
              <w:t>S</w:t>
            </w:r>
            <w:r>
              <w:rPr>
                <w:lang w:eastAsia="zh-CN"/>
              </w:rPr>
              <w:t xml:space="preserve">o far, we don't think the CRs are critical to be agreed. Because 2048ms is already supported in S1AP which is very close to 2560ms. I think that is why 1024ms is supported by our S1AP, but the 1280ms is not. There is </w:t>
            </w:r>
            <w:proofErr w:type="gramStart"/>
            <w:r>
              <w:rPr>
                <w:lang w:eastAsia="zh-CN"/>
              </w:rPr>
              <w:t>no</w:t>
            </w:r>
            <w:proofErr w:type="gramEnd"/>
            <w:r>
              <w:rPr>
                <w:lang w:eastAsia="zh-CN"/>
              </w:rPr>
              <w:t xml:space="preserve"> any additional benefit to introduce a new value at this stage. And there is </w:t>
            </w:r>
            <w:proofErr w:type="gramStart"/>
            <w:r>
              <w:rPr>
                <w:lang w:eastAsia="zh-CN"/>
              </w:rPr>
              <w:t>no</w:t>
            </w:r>
            <w:proofErr w:type="gramEnd"/>
            <w:r>
              <w:rPr>
                <w:lang w:eastAsia="zh-CN"/>
              </w:rPr>
              <w:t xml:space="preserve"> any issue if not have.</w:t>
            </w:r>
          </w:p>
          <w:p w14:paraId="262864D1" w14:textId="77777777" w:rsidR="00F60041" w:rsidRDefault="00F60041" w:rsidP="00F60041">
            <w:pPr>
              <w:rPr>
                <w:lang w:eastAsia="zh-CN"/>
              </w:rPr>
            </w:pPr>
            <w:r>
              <w:rPr>
                <w:lang w:eastAsia="zh-CN"/>
              </w:rPr>
              <w:t xml:space="preserve">And what happened if the MME sends a new collect period to an old </w:t>
            </w:r>
            <w:proofErr w:type="spellStart"/>
            <w:r>
              <w:rPr>
                <w:lang w:eastAsia="zh-CN"/>
              </w:rPr>
              <w:t>eNB</w:t>
            </w:r>
            <w:proofErr w:type="spellEnd"/>
            <w:r>
              <w:rPr>
                <w:lang w:eastAsia="zh-CN"/>
              </w:rPr>
              <w:t xml:space="preserve"> who does not support the new value?  Shall the </w:t>
            </w:r>
            <w:proofErr w:type="spellStart"/>
            <w:r>
              <w:rPr>
                <w:lang w:eastAsia="zh-CN"/>
              </w:rPr>
              <w:t>eNB</w:t>
            </w:r>
            <w:proofErr w:type="spellEnd"/>
            <w:r>
              <w:rPr>
                <w:lang w:eastAsia="zh-CN"/>
              </w:rPr>
              <w:t xml:space="preserve"> reject the MDT request or ignore the unknown collection period? Then what collect period should be used if the unknown value is ignored by the old </w:t>
            </w:r>
            <w:proofErr w:type="spellStart"/>
            <w:r>
              <w:rPr>
                <w:lang w:eastAsia="zh-CN"/>
              </w:rPr>
              <w:t>eNB</w:t>
            </w:r>
            <w:proofErr w:type="spellEnd"/>
            <w:r>
              <w:rPr>
                <w:lang w:eastAsia="zh-CN"/>
              </w:rPr>
              <w:t>?</w:t>
            </w:r>
          </w:p>
          <w:p w14:paraId="76B07054" w14:textId="77777777" w:rsidR="00F60041" w:rsidRDefault="00F60041" w:rsidP="00F60041">
            <w:pPr>
              <w:rPr>
                <w:lang w:eastAsia="zh-CN"/>
              </w:rPr>
            </w:pPr>
            <w:r>
              <w:rPr>
                <w:lang w:eastAsia="zh-CN"/>
              </w:rPr>
              <w:t xml:space="preserve">Furthermore, we need be careful to the potential impact on core network. Because this IE is </w:t>
            </w:r>
            <w:proofErr w:type="gramStart"/>
            <w:r>
              <w:rPr>
                <w:lang w:eastAsia="zh-CN"/>
              </w:rPr>
              <w:t>propagate</w:t>
            </w:r>
            <w:proofErr w:type="gramEnd"/>
            <w:r>
              <w:rPr>
                <w:lang w:eastAsia="zh-CN"/>
              </w:rPr>
              <w:t xml:space="preserve"> from HSS to MME firstly.</w:t>
            </w:r>
          </w:p>
        </w:tc>
      </w:tr>
      <w:tr w:rsidR="00F60041" w14:paraId="358456BB" w14:textId="77777777">
        <w:tc>
          <w:tcPr>
            <w:tcW w:w="1335" w:type="dxa"/>
            <w:shd w:val="clear" w:color="auto" w:fill="auto"/>
          </w:tcPr>
          <w:p w14:paraId="3F4F5C4A" w14:textId="77777777" w:rsidR="00F60041" w:rsidRDefault="00F60041" w:rsidP="00F60041"/>
        </w:tc>
        <w:tc>
          <w:tcPr>
            <w:tcW w:w="1354" w:type="dxa"/>
          </w:tcPr>
          <w:p w14:paraId="629450A8" w14:textId="77777777" w:rsidR="00F60041" w:rsidRDefault="00F60041" w:rsidP="00F60041"/>
        </w:tc>
        <w:tc>
          <w:tcPr>
            <w:tcW w:w="6942" w:type="dxa"/>
            <w:shd w:val="clear" w:color="auto" w:fill="auto"/>
          </w:tcPr>
          <w:p w14:paraId="6EE72BB3" w14:textId="77777777" w:rsidR="00F60041" w:rsidRDefault="00F60041" w:rsidP="00F60041"/>
        </w:tc>
      </w:tr>
    </w:tbl>
    <w:p w14:paraId="31002292" w14:textId="77777777" w:rsidR="00447D52" w:rsidRDefault="00447D52"/>
    <w:p w14:paraId="6D3AFE52" w14:textId="77777777" w:rsidR="00447D52" w:rsidRDefault="00D97B80">
      <w:pPr>
        <w:rPr>
          <w:b/>
          <w:bCs/>
        </w:rPr>
      </w:pPr>
      <w:r>
        <w:rPr>
          <w:b/>
          <w:bCs/>
        </w:rPr>
        <w:t xml:space="preserve">If the answer to question 1 is no, it is proposed to send </w:t>
      </w:r>
      <w:proofErr w:type="gramStart"/>
      <w:r>
        <w:rPr>
          <w:b/>
          <w:bCs/>
        </w:rPr>
        <w:t>an</w:t>
      </w:r>
      <w:proofErr w:type="gramEnd"/>
      <w:r>
        <w:rPr>
          <w:b/>
          <w:bCs/>
        </w:rPr>
        <w:t xml:space="preserve"> LS to SA5 asking the following question:</w:t>
      </w:r>
    </w:p>
    <w:p w14:paraId="0B3B9457" w14:textId="2F2E0123" w:rsidR="00447D52" w:rsidRDefault="00D97B80">
      <w:pPr>
        <w:rPr>
          <w:b/>
          <w:bCs/>
        </w:rPr>
      </w:pPr>
      <w:r>
        <w:rPr>
          <w:b/>
          <w:bCs/>
        </w:rPr>
        <w:t>Should M4 and M5 Collection Period values be aligned between the SA5 and RAN3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6942"/>
      </w:tblGrid>
      <w:tr w:rsidR="003116E2" w14:paraId="4BA50AC5" w14:textId="77777777" w:rsidTr="009E3377">
        <w:tc>
          <w:tcPr>
            <w:tcW w:w="1335" w:type="dxa"/>
            <w:shd w:val="clear" w:color="auto" w:fill="auto"/>
          </w:tcPr>
          <w:p w14:paraId="24155942" w14:textId="77777777" w:rsidR="003116E2" w:rsidRDefault="003116E2" w:rsidP="009E3377">
            <w:r>
              <w:t>Company</w:t>
            </w:r>
          </w:p>
        </w:tc>
        <w:tc>
          <w:tcPr>
            <w:tcW w:w="6942" w:type="dxa"/>
            <w:shd w:val="clear" w:color="auto" w:fill="auto"/>
          </w:tcPr>
          <w:p w14:paraId="620DEF5F" w14:textId="77777777" w:rsidR="003116E2" w:rsidRDefault="003116E2" w:rsidP="009E3377">
            <w:r>
              <w:t>Comment</w:t>
            </w:r>
          </w:p>
        </w:tc>
      </w:tr>
      <w:tr w:rsidR="003116E2" w14:paraId="72D5D4CA" w14:textId="77777777" w:rsidTr="009E3377">
        <w:tc>
          <w:tcPr>
            <w:tcW w:w="1335" w:type="dxa"/>
            <w:shd w:val="clear" w:color="auto" w:fill="auto"/>
          </w:tcPr>
          <w:p w14:paraId="159AF9B1" w14:textId="77777777" w:rsidR="003116E2" w:rsidRDefault="003116E2" w:rsidP="009E3377">
            <w:r>
              <w:t>Ericsson</w:t>
            </w:r>
          </w:p>
        </w:tc>
        <w:tc>
          <w:tcPr>
            <w:tcW w:w="6942" w:type="dxa"/>
            <w:shd w:val="clear" w:color="auto" w:fill="auto"/>
          </w:tcPr>
          <w:p w14:paraId="7569B1C5" w14:textId="77777777" w:rsidR="003116E2" w:rsidRDefault="003116E2" w:rsidP="009E3377">
            <w:r>
              <w:t xml:space="preserve">We prefer to answer yes to Question 1 and resolve the issue within RAN3. </w:t>
            </w:r>
            <w:proofErr w:type="gramStart"/>
            <w:r>
              <w:t>However</w:t>
            </w:r>
            <w:proofErr w:type="gramEnd"/>
            <w:r>
              <w:t xml:space="preserve"> if this is not possible we are fine sending an LS to SA5 asking the question above</w:t>
            </w:r>
          </w:p>
        </w:tc>
      </w:tr>
      <w:tr w:rsidR="003116E2" w14:paraId="4AFF6A93" w14:textId="77777777" w:rsidTr="009E3377">
        <w:tc>
          <w:tcPr>
            <w:tcW w:w="1335" w:type="dxa"/>
            <w:shd w:val="clear" w:color="auto" w:fill="auto"/>
          </w:tcPr>
          <w:p w14:paraId="10513DE6" w14:textId="77777777" w:rsidR="003116E2" w:rsidRDefault="003116E2" w:rsidP="009E3377">
            <w:pPr>
              <w:rPr>
                <w:rFonts w:eastAsia="SimSun"/>
                <w:lang w:val="en-US" w:eastAsia="zh-CN"/>
              </w:rPr>
            </w:pPr>
            <w:r>
              <w:rPr>
                <w:rFonts w:eastAsia="SimSun" w:hint="eastAsia"/>
                <w:lang w:val="en-US" w:eastAsia="zh-CN"/>
              </w:rPr>
              <w:t>ZTE</w:t>
            </w:r>
          </w:p>
        </w:tc>
        <w:tc>
          <w:tcPr>
            <w:tcW w:w="6942" w:type="dxa"/>
            <w:shd w:val="clear" w:color="auto" w:fill="auto"/>
          </w:tcPr>
          <w:p w14:paraId="17C0656B" w14:textId="77777777" w:rsidR="003116E2" w:rsidRDefault="003116E2" w:rsidP="009E3377">
            <w:pPr>
              <w:rPr>
                <w:rFonts w:eastAsia="SimSun"/>
                <w:lang w:val="en-US" w:eastAsia="zh-CN"/>
              </w:rPr>
            </w:pPr>
            <w:r>
              <w:rPr>
                <w:rFonts w:eastAsia="SimSun" w:hint="eastAsia"/>
                <w:lang w:val="en-US" w:eastAsia="zh-CN"/>
              </w:rPr>
              <w:t>Fine to send a LS to SA5 and RAN2 to clarify the misalignment.</w:t>
            </w:r>
          </w:p>
        </w:tc>
      </w:tr>
      <w:tr w:rsidR="003116E2" w14:paraId="2CEB4ED6" w14:textId="77777777" w:rsidTr="009E3377">
        <w:tc>
          <w:tcPr>
            <w:tcW w:w="1335" w:type="dxa"/>
            <w:shd w:val="clear" w:color="auto" w:fill="auto"/>
          </w:tcPr>
          <w:p w14:paraId="43A865CA" w14:textId="77777777" w:rsidR="003116E2" w:rsidRDefault="003116E2" w:rsidP="009E3377">
            <w:pPr>
              <w:rPr>
                <w:lang w:eastAsia="zh-CN"/>
              </w:rPr>
            </w:pPr>
            <w:r>
              <w:rPr>
                <w:rFonts w:hint="eastAsia"/>
                <w:lang w:eastAsia="zh-CN"/>
              </w:rPr>
              <w:t>H</w:t>
            </w:r>
            <w:r>
              <w:rPr>
                <w:lang w:eastAsia="zh-CN"/>
              </w:rPr>
              <w:t>uawei</w:t>
            </w:r>
          </w:p>
        </w:tc>
        <w:tc>
          <w:tcPr>
            <w:tcW w:w="6942" w:type="dxa"/>
            <w:shd w:val="clear" w:color="auto" w:fill="auto"/>
          </w:tcPr>
          <w:p w14:paraId="2E55CECD" w14:textId="77777777" w:rsidR="003116E2" w:rsidRDefault="003116E2" w:rsidP="009E3377">
            <w:pPr>
              <w:rPr>
                <w:lang w:eastAsia="zh-CN"/>
              </w:rPr>
            </w:pPr>
            <w:r>
              <w:rPr>
                <w:rFonts w:hint="eastAsia"/>
                <w:lang w:eastAsia="zh-CN"/>
              </w:rPr>
              <w:t>N</w:t>
            </w:r>
            <w:r>
              <w:rPr>
                <w:lang w:eastAsia="zh-CN"/>
              </w:rPr>
              <w:t>ot sure if the LS is needed or not before RAN3 has consensus.  We may send the LS after RAN3 has consensus on what to do. And SA2, CT4 should be informed as well to confirm the potential core network impact.</w:t>
            </w:r>
          </w:p>
        </w:tc>
      </w:tr>
    </w:tbl>
    <w:p w14:paraId="12EE64EC" w14:textId="5A3C42B4" w:rsidR="003116E2" w:rsidRDefault="003116E2">
      <w:pPr>
        <w:rPr>
          <w:b/>
          <w:bCs/>
        </w:rPr>
      </w:pPr>
    </w:p>
    <w:p w14:paraId="54D7E0DC" w14:textId="0CEA6FCB" w:rsidR="003116E2" w:rsidRDefault="003116E2">
      <w:pPr>
        <w:rPr>
          <w:b/>
          <w:bCs/>
        </w:rPr>
      </w:pPr>
      <w:r>
        <w:rPr>
          <w:b/>
          <w:bCs/>
        </w:rPr>
        <w:t xml:space="preserve">Conclusion: There is no objection in triggering </w:t>
      </w:r>
      <w:proofErr w:type="gramStart"/>
      <w:r>
        <w:rPr>
          <w:b/>
          <w:bCs/>
        </w:rPr>
        <w:t>an</w:t>
      </w:r>
      <w:proofErr w:type="gramEnd"/>
      <w:r>
        <w:rPr>
          <w:b/>
          <w:bCs/>
        </w:rPr>
        <w:t xml:space="preserve"> LS towards SA5 to clarify whether RAN3 stage 3 should be aligned with SA5’s stage 2. It is proposed to agree to the LS in R3-20xxxx</w:t>
      </w:r>
    </w:p>
    <w:p w14:paraId="67DE9E8D" w14:textId="77777777" w:rsidR="003116E2" w:rsidRDefault="003116E2">
      <w:pPr>
        <w:rPr>
          <w:b/>
          <w:bCs/>
        </w:rPr>
      </w:pPr>
    </w:p>
    <w:p w14:paraId="4F259E41" w14:textId="709540A3" w:rsidR="00447D52" w:rsidRDefault="00D97B80">
      <w:pPr>
        <w:pStyle w:val="Heading1"/>
      </w:pPr>
      <w:r>
        <w:t>4</w:t>
      </w:r>
      <w:r>
        <w:tab/>
        <w:t>Conclusion, Recommendations [if needed]</w:t>
      </w:r>
    </w:p>
    <w:p w14:paraId="713508D7" w14:textId="77777777" w:rsidR="00447D52" w:rsidRDefault="00D97B80">
      <w:r>
        <w:t>If needed</w:t>
      </w:r>
    </w:p>
    <w:p w14:paraId="1AA10928" w14:textId="77777777" w:rsidR="00447D52" w:rsidRDefault="00447D52"/>
    <w:p w14:paraId="2EE9107C" w14:textId="77777777" w:rsidR="00447D52" w:rsidRDefault="00447D52"/>
    <w:p w14:paraId="3E2A2D6E" w14:textId="77777777" w:rsidR="00447D52" w:rsidRDefault="00447D52"/>
    <w:sectPr w:rsidR="00447D5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F506F" w14:textId="77777777" w:rsidR="00617893" w:rsidRDefault="00617893" w:rsidP="00F60041">
      <w:pPr>
        <w:spacing w:after="0"/>
      </w:pPr>
      <w:r>
        <w:separator/>
      </w:r>
    </w:p>
  </w:endnote>
  <w:endnote w:type="continuationSeparator" w:id="0">
    <w:p w14:paraId="2BA5D069" w14:textId="77777777" w:rsidR="00617893" w:rsidRDefault="00617893" w:rsidP="00F60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64B5B" w14:textId="77777777" w:rsidR="00617893" w:rsidRDefault="00617893" w:rsidP="00F60041">
      <w:pPr>
        <w:spacing w:after="0"/>
      </w:pPr>
      <w:r>
        <w:separator/>
      </w:r>
    </w:p>
  </w:footnote>
  <w:footnote w:type="continuationSeparator" w:id="0">
    <w:p w14:paraId="4736DA0A" w14:textId="77777777" w:rsidR="00617893" w:rsidRDefault="00617893" w:rsidP="00F600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33397"/>
    <w:rsid w:val="000342C7"/>
    <w:rsid w:val="0003632C"/>
    <w:rsid w:val="00040095"/>
    <w:rsid w:val="0004545B"/>
    <w:rsid w:val="0005563E"/>
    <w:rsid w:val="00062197"/>
    <w:rsid w:val="00080512"/>
    <w:rsid w:val="00083F0D"/>
    <w:rsid w:val="000B7BCF"/>
    <w:rsid w:val="000C556D"/>
    <w:rsid w:val="000D376D"/>
    <w:rsid w:val="000D58AB"/>
    <w:rsid w:val="001075B7"/>
    <w:rsid w:val="001165A6"/>
    <w:rsid w:val="001370F2"/>
    <w:rsid w:val="001549DD"/>
    <w:rsid w:val="001802E6"/>
    <w:rsid w:val="00191417"/>
    <w:rsid w:val="00194CD0"/>
    <w:rsid w:val="001B08B3"/>
    <w:rsid w:val="001C4281"/>
    <w:rsid w:val="001D0D3F"/>
    <w:rsid w:val="001F168B"/>
    <w:rsid w:val="001F70B7"/>
    <w:rsid w:val="0022606D"/>
    <w:rsid w:val="002305DD"/>
    <w:rsid w:val="00243BC7"/>
    <w:rsid w:val="002623FC"/>
    <w:rsid w:val="002747EC"/>
    <w:rsid w:val="002855BF"/>
    <w:rsid w:val="002E1692"/>
    <w:rsid w:val="002F0D22"/>
    <w:rsid w:val="002F3B01"/>
    <w:rsid w:val="003116E2"/>
    <w:rsid w:val="003172DC"/>
    <w:rsid w:val="00326069"/>
    <w:rsid w:val="003454FC"/>
    <w:rsid w:val="0035462D"/>
    <w:rsid w:val="00363177"/>
    <w:rsid w:val="0037525B"/>
    <w:rsid w:val="003A02C4"/>
    <w:rsid w:val="003B3FB3"/>
    <w:rsid w:val="003C08E1"/>
    <w:rsid w:val="003C4E37"/>
    <w:rsid w:val="003E16BE"/>
    <w:rsid w:val="003E3DA4"/>
    <w:rsid w:val="003E7223"/>
    <w:rsid w:val="00401855"/>
    <w:rsid w:val="00436258"/>
    <w:rsid w:val="00442AE6"/>
    <w:rsid w:val="00447D52"/>
    <w:rsid w:val="004577CD"/>
    <w:rsid w:val="00464695"/>
    <w:rsid w:val="0048025A"/>
    <w:rsid w:val="004A6C84"/>
    <w:rsid w:val="004D3578"/>
    <w:rsid w:val="004D380D"/>
    <w:rsid w:val="004D3F58"/>
    <w:rsid w:val="004D5E47"/>
    <w:rsid w:val="004E213A"/>
    <w:rsid w:val="004E21FC"/>
    <w:rsid w:val="00503171"/>
    <w:rsid w:val="00505AA3"/>
    <w:rsid w:val="005153FE"/>
    <w:rsid w:val="005240A4"/>
    <w:rsid w:val="00531DAE"/>
    <w:rsid w:val="00534DA0"/>
    <w:rsid w:val="00540B31"/>
    <w:rsid w:val="00543E6C"/>
    <w:rsid w:val="00544635"/>
    <w:rsid w:val="00565087"/>
    <w:rsid w:val="0056573F"/>
    <w:rsid w:val="00565BE9"/>
    <w:rsid w:val="00571CE2"/>
    <w:rsid w:val="0058672E"/>
    <w:rsid w:val="00594661"/>
    <w:rsid w:val="005A4971"/>
    <w:rsid w:val="005B1232"/>
    <w:rsid w:val="005B2EEF"/>
    <w:rsid w:val="005B4392"/>
    <w:rsid w:val="005B79D2"/>
    <w:rsid w:val="005D4274"/>
    <w:rsid w:val="006024F4"/>
    <w:rsid w:val="00605E3E"/>
    <w:rsid w:val="00606DA9"/>
    <w:rsid w:val="00611566"/>
    <w:rsid w:val="00612F1F"/>
    <w:rsid w:val="00617893"/>
    <w:rsid w:val="00654553"/>
    <w:rsid w:val="00656E1E"/>
    <w:rsid w:val="006604E4"/>
    <w:rsid w:val="006771AE"/>
    <w:rsid w:val="006C54B5"/>
    <w:rsid w:val="006D1E24"/>
    <w:rsid w:val="006E6555"/>
    <w:rsid w:val="00702E82"/>
    <w:rsid w:val="00731C31"/>
    <w:rsid w:val="00734A5B"/>
    <w:rsid w:val="00743525"/>
    <w:rsid w:val="00744E76"/>
    <w:rsid w:val="007476DB"/>
    <w:rsid w:val="0075746D"/>
    <w:rsid w:val="00757CBC"/>
    <w:rsid w:val="00757D40"/>
    <w:rsid w:val="00774846"/>
    <w:rsid w:val="00781F0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90271F"/>
    <w:rsid w:val="00903D8C"/>
    <w:rsid w:val="00926D09"/>
    <w:rsid w:val="00942EC2"/>
    <w:rsid w:val="00954BCB"/>
    <w:rsid w:val="00961B32"/>
    <w:rsid w:val="00971683"/>
    <w:rsid w:val="00972FD7"/>
    <w:rsid w:val="00974BB0"/>
    <w:rsid w:val="009A6E4F"/>
    <w:rsid w:val="009C4D5C"/>
    <w:rsid w:val="009D0A28"/>
    <w:rsid w:val="009F3B54"/>
    <w:rsid w:val="009F7E6E"/>
    <w:rsid w:val="00A10F02"/>
    <w:rsid w:val="00A2096F"/>
    <w:rsid w:val="00A310B3"/>
    <w:rsid w:val="00A32D62"/>
    <w:rsid w:val="00A5074A"/>
    <w:rsid w:val="00A53724"/>
    <w:rsid w:val="00A56A11"/>
    <w:rsid w:val="00A64267"/>
    <w:rsid w:val="00A82346"/>
    <w:rsid w:val="00A8361A"/>
    <w:rsid w:val="00A86297"/>
    <w:rsid w:val="00A90605"/>
    <w:rsid w:val="00A9671C"/>
    <w:rsid w:val="00A96769"/>
    <w:rsid w:val="00AD4BCF"/>
    <w:rsid w:val="00AF78D5"/>
    <w:rsid w:val="00B1063A"/>
    <w:rsid w:val="00B15449"/>
    <w:rsid w:val="00B43FF9"/>
    <w:rsid w:val="00B90B3A"/>
    <w:rsid w:val="00B9781E"/>
    <w:rsid w:val="00BF79F1"/>
    <w:rsid w:val="00C03035"/>
    <w:rsid w:val="00C03882"/>
    <w:rsid w:val="00C21396"/>
    <w:rsid w:val="00C33079"/>
    <w:rsid w:val="00C43B31"/>
    <w:rsid w:val="00CA3D0C"/>
    <w:rsid w:val="00CB6651"/>
    <w:rsid w:val="00CB6887"/>
    <w:rsid w:val="00CD4C7B"/>
    <w:rsid w:val="00CE510B"/>
    <w:rsid w:val="00CE7DFD"/>
    <w:rsid w:val="00D22038"/>
    <w:rsid w:val="00D628F5"/>
    <w:rsid w:val="00D738D6"/>
    <w:rsid w:val="00D80795"/>
    <w:rsid w:val="00D84F1B"/>
    <w:rsid w:val="00D87E00"/>
    <w:rsid w:val="00D9134D"/>
    <w:rsid w:val="00D96BB2"/>
    <w:rsid w:val="00D97B80"/>
    <w:rsid w:val="00D97CD9"/>
    <w:rsid w:val="00DA7A03"/>
    <w:rsid w:val="00DB1818"/>
    <w:rsid w:val="00DC309B"/>
    <w:rsid w:val="00DC4DA2"/>
    <w:rsid w:val="00DC6A23"/>
    <w:rsid w:val="00DE1406"/>
    <w:rsid w:val="00DF488A"/>
    <w:rsid w:val="00E07838"/>
    <w:rsid w:val="00E07B06"/>
    <w:rsid w:val="00E13320"/>
    <w:rsid w:val="00E340BC"/>
    <w:rsid w:val="00E4418E"/>
    <w:rsid w:val="00E62835"/>
    <w:rsid w:val="00E77645"/>
    <w:rsid w:val="00E81A99"/>
    <w:rsid w:val="00E852FF"/>
    <w:rsid w:val="00E90ABE"/>
    <w:rsid w:val="00EA22F8"/>
    <w:rsid w:val="00EB0C2C"/>
    <w:rsid w:val="00EC4A25"/>
    <w:rsid w:val="00ED468C"/>
    <w:rsid w:val="00EE0A1E"/>
    <w:rsid w:val="00F025A2"/>
    <w:rsid w:val="00F157EF"/>
    <w:rsid w:val="00F2026E"/>
    <w:rsid w:val="00F2210A"/>
    <w:rsid w:val="00F2339D"/>
    <w:rsid w:val="00F3750D"/>
    <w:rsid w:val="00F37743"/>
    <w:rsid w:val="00F402A8"/>
    <w:rsid w:val="00F54A3D"/>
    <w:rsid w:val="00F60041"/>
    <w:rsid w:val="00F631CD"/>
    <w:rsid w:val="00F653B8"/>
    <w:rsid w:val="00F76F8F"/>
    <w:rsid w:val="00FA1266"/>
    <w:rsid w:val="00FB2BEA"/>
    <w:rsid w:val="00FC1192"/>
    <w:rsid w:val="00FF4BAA"/>
    <w:rsid w:val="00FF7BCD"/>
    <w:rsid w:val="2D821BF7"/>
    <w:rsid w:val="2F6F0559"/>
    <w:rsid w:val="69572268"/>
    <w:rsid w:val="78426B70"/>
    <w:rsid w:val="7A7E3C9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66A82"/>
  <w15:docId w15:val="{89E019D7-09B8-4B49-8175-B5069E276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1">
    <w:name w:val="B1 Char1"/>
    <w:link w:val="B1"/>
    <w:locked/>
    <w:rPr>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2020-11-10T20:59:00Z</dcterms:created>
  <dcterms:modified xsi:type="dcterms:W3CDTF">2020-11-10T20:59:00Z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